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4087C" w14:textId="553C9D53" w:rsidR="006D398C" w:rsidRDefault="002240BD">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95-e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A46CDA" w:rsidRPr="00A46CDA">
        <w:rPr>
          <w:rFonts w:ascii="Arial" w:hAnsi="Arial" w:cs="Arial"/>
          <w:b/>
          <w:sz w:val="24"/>
          <w:szCs w:val="24"/>
          <w:lang w:eastAsia="zh-CN"/>
        </w:rPr>
        <w:t>R4-2008</w:t>
      </w:r>
      <w:ins w:id="0" w:author="Basel" w:date="2020-06-04T16:16:00Z">
        <w:r w:rsidR="003F1375">
          <w:rPr>
            <w:rFonts w:ascii="Arial" w:hAnsi="Arial" w:cs="Arial"/>
            <w:b/>
            <w:sz w:val="24"/>
            <w:szCs w:val="24"/>
            <w:lang w:eastAsia="zh-CN"/>
          </w:rPr>
          <w:t>959</w:t>
        </w:r>
      </w:ins>
      <w:del w:id="1" w:author="Basel" w:date="2020-06-04T16:16:00Z">
        <w:r w:rsidR="00A46CDA" w:rsidRPr="00A46CDA" w:rsidDel="003F1375">
          <w:rPr>
            <w:rFonts w:ascii="Arial" w:hAnsi="Arial" w:cs="Arial"/>
            <w:b/>
            <w:sz w:val="24"/>
            <w:szCs w:val="24"/>
            <w:lang w:eastAsia="zh-CN"/>
          </w:rPr>
          <w:delText>321</w:delText>
        </w:r>
      </w:del>
    </w:p>
    <w:p w14:paraId="21264EF2" w14:textId="77777777" w:rsidR="006D398C" w:rsidRDefault="002240BD">
      <w:pPr>
        <w:spacing w:after="120"/>
        <w:ind w:left="1985" w:hanging="1985"/>
        <w:rPr>
          <w:rFonts w:ascii="Arial" w:hAnsi="Arial" w:cs="Arial"/>
          <w:b/>
          <w:sz w:val="24"/>
          <w:szCs w:val="24"/>
          <w:lang w:eastAsia="zh-CN"/>
        </w:rPr>
      </w:pPr>
      <w:r>
        <w:rPr>
          <w:rFonts w:ascii="Arial" w:hAnsi="Arial" w:cs="Arial"/>
          <w:b/>
          <w:sz w:val="24"/>
          <w:szCs w:val="24"/>
          <w:lang w:eastAsia="zh-CN"/>
        </w:rPr>
        <w:t>Electronic Meeting, 25,May – 05 Jun., 2020</w:t>
      </w:r>
    </w:p>
    <w:p w14:paraId="55AF61D8" w14:textId="77777777" w:rsidR="006D398C" w:rsidRDefault="006D398C">
      <w:pPr>
        <w:spacing w:after="120"/>
        <w:ind w:left="1985" w:hanging="1985"/>
        <w:rPr>
          <w:rFonts w:ascii="Arial" w:eastAsia="MS Mincho" w:hAnsi="Arial" w:cs="Arial"/>
          <w:b/>
          <w:sz w:val="22"/>
        </w:rPr>
      </w:pPr>
    </w:p>
    <w:p w14:paraId="444983B2" w14:textId="77777777" w:rsidR="006D398C" w:rsidRDefault="002240B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8.15</w:t>
      </w:r>
    </w:p>
    <w:p w14:paraId="534E108A" w14:textId="77777777" w:rsidR="006D398C" w:rsidRDefault="002240B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14:paraId="74DD65E8" w14:textId="77777777" w:rsidR="006D398C" w:rsidRDefault="002240BD">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[95e][131] ENDC_UE_PC2_FDD_TDD</w:t>
      </w:r>
    </w:p>
    <w:p w14:paraId="6C9B6512" w14:textId="77777777" w:rsidR="006D398C" w:rsidRDefault="002240B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081640B" w14:textId="77777777" w:rsidR="006D398C" w:rsidRDefault="002240BD">
      <w:pPr>
        <w:pStyle w:val="1"/>
        <w:rPr>
          <w:lang w:eastAsia="zh-CN"/>
        </w:rPr>
      </w:pPr>
      <w:r>
        <w:rPr>
          <w:rFonts w:hint="eastAsia"/>
          <w:lang w:eastAsia="ja-JP"/>
        </w:rPr>
        <w:t>Introduction</w:t>
      </w:r>
    </w:p>
    <w:p w14:paraId="1EE7C141" w14:textId="77777777" w:rsidR="006D398C" w:rsidRDefault="002240BD">
      <w:pPr>
        <w:rPr>
          <w:lang w:eastAsia="zh-CN"/>
        </w:rPr>
      </w:pPr>
      <w:r>
        <w:rPr>
          <w:lang w:eastAsia="zh-CN"/>
        </w:rPr>
        <w:t>In the last RAN4-94bis-e meeting, agreements were not made on any of the open issues listed below:</w:t>
      </w:r>
    </w:p>
    <w:p w14:paraId="3BEDAA7D" w14:textId="77777777" w:rsidR="006D398C" w:rsidRDefault="002240BD">
      <w:pPr>
        <w:pStyle w:val="aff6"/>
        <w:numPr>
          <w:ilvl w:val="0"/>
          <w:numId w:val="2"/>
        </w:numPr>
        <w:ind w:firstLineChars="0"/>
        <w:rPr>
          <w:lang w:eastAsia="zh-CN"/>
        </w:rPr>
      </w:pPr>
      <w:r>
        <w:rPr>
          <w:rFonts w:eastAsiaTheme="minorEastAsia"/>
          <w:lang w:eastAsia="zh-CN"/>
        </w:rPr>
        <w:t>Mechanism when capability parameters are absent</w:t>
      </w:r>
    </w:p>
    <w:p w14:paraId="27B24904" w14:textId="77777777" w:rsidR="006D398C" w:rsidRDefault="002240BD">
      <w:pPr>
        <w:pStyle w:val="aff6"/>
        <w:numPr>
          <w:ilvl w:val="0"/>
          <w:numId w:val="2"/>
        </w:numPr>
        <w:ind w:firstLineChars="0"/>
        <w:rPr>
          <w:rFonts w:eastAsiaTheme="minorEastAsia"/>
          <w:lang w:val="en-US" w:eastAsia="zh-CN"/>
        </w:rPr>
      </w:pPr>
      <w:r>
        <w:rPr>
          <w:rFonts w:eastAsiaTheme="minorEastAsia"/>
          <w:lang w:eastAsia="zh-CN"/>
        </w:rPr>
        <w:t xml:space="preserve">Mechanism when </w:t>
      </w:r>
      <w:r>
        <w:rPr>
          <w:rFonts w:eastAsiaTheme="minorEastAsia" w:hint="eastAsia"/>
          <w:lang w:val="en-US" w:eastAsia="zh-CN"/>
        </w:rPr>
        <w:t>when the UL EN-DC scheduling exceeds the UE capability</w:t>
      </w:r>
    </w:p>
    <w:p w14:paraId="7DA7DC7E" w14:textId="77777777" w:rsidR="006D398C" w:rsidRDefault="002240BD">
      <w:pPr>
        <w:pStyle w:val="aff6"/>
        <w:numPr>
          <w:ilvl w:val="0"/>
          <w:numId w:val="2"/>
        </w:numPr>
        <w:ind w:firstLineChars="0"/>
        <w:rPr>
          <w:lang w:eastAsia="zh-CN"/>
        </w:rPr>
      </w:pPr>
      <w:r>
        <w:rPr>
          <w:rFonts w:eastAsiaTheme="minorEastAsia" w:hint="eastAsia"/>
          <w:lang w:eastAsia="zh-CN"/>
        </w:rPr>
        <w:t>W</w:t>
      </w:r>
      <w:r>
        <w:rPr>
          <w:rFonts w:eastAsiaTheme="minorEastAsia"/>
          <w:lang w:eastAsia="zh-CN"/>
        </w:rPr>
        <w:t xml:space="preserve">hether or not to include “blind” scheme </w:t>
      </w:r>
      <w:r>
        <w:rPr>
          <w:rFonts w:eastAsiaTheme="minorEastAsia" w:hint="eastAsia"/>
          <w:lang w:eastAsia="zh-CN"/>
        </w:rPr>
        <w:t>on top of the scheme based on reporting capability</w:t>
      </w:r>
      <w:r>
        <w:rPr>
          <w:rFonts w:eastAsiaTheme="minorEastAsia"/>
          <w:lang w:eastAsia="zh-CN"/>
        </w:rPr>
        <w:t xml:space="preserve"> at current stage</w:t>
      </w:r>
    </w:p>
    <w:p w14:paraId="2BC2B6E6" w14:textId="77777777" w:rsidR="006D398C" w:rsidRDefault="002240BD">
      <w:pPr>
        <w:rPr>
          <w:lang w:eastAsia="zh-CN"/>
        </w:rPr>
      </w:pPr>
      <w:r>
        <w:rPr>
          <w:lang w:eastAsia="zh-CN"/>
        </w:rPr>
        <w:t>The scope of this email discussion is focused on these three questions together with determining MSD values for DC_3_n41.</w:t>
      </w:r>
    </w:p>
    <w:p w14:paraId="67EF6966" w14:textId="77777777" w:rsidR="006D398C" w:rsidRDefault="002240BD">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66AB51B5" w14:textId="77777777" w:rsidR="006D398C" w:rsidRDefault="002240BD">
      <w:pPr>
        <w:pStyle w:val="aff6"/>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556A7CEC" w14:textId="77777777" w:rsidR="006D398C" w:rsidRDefault="002240BD">
      <w:pPr>
        <w:pStyle w:val="aff6"/>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71474059" w14:textId="77777777" w:rsidR="006D398C" w:rsidRDefault="006D398C">
      <w:pPr>
        <w:rPr>
          <w:color w:val="0070C0"/>
          <w:lang w:eastAsia="zh-CN"/>
        </w:rPr>
      </w:pPr>
    </w:p>
    <w:p w14:paraId="557C95A2" w14:textId="77777777" w:rsidR="006D398C" w:rsidRPr="00E245EC" w:rsidRDefault="002240BD">
      <w:pPr>
        <w:pStyle w:val="1"/>
        <w:rPr>
          <w:lang w:val="en-US" w:eastAsia="ja-JP"/>
        </w:rPr>
      </w:pPr>
      <w:r w:rsidRPr="00E245EC">
        <w:rPr>
          <w:lang w:val="en-US" w:eastAsia="ja-JP"/>
        </w:rPr>
        <w:t>Topic #1: Power class 2 UE for FDD+TDD EN-DC</w:t>
      </w:r>
    </w:p>
    <w:p w14:paraId="27855912" w14:textId="77777777" w:rsidR="006D398C" w:rsidRDefault="002240BD">
      <w:pPr>
        <w:rPr>
          <w:i/>
          <w:color w:val="0070C0"/>
          <w:lang w:eastAsia="zh-CN"/>
        </w:rPr>
      </w:pPr>
      <w:r>
        <w:rPr>
          <w:i/>
          <w:color w:val="0070C0"/>
          <w:lang w:eastAsia="zh-CN"/>
        </w:rPr>
        <w:t xml:space="preserve">Main technical topic overview. The structure can be done based on sub-agenda basis. </w:t>
      </w:r>
    </w:p>
    <w:p w14:paraId="41B6CCA0" w14:textId="77777777" w:rsidR="006D398C" w:rsidRDefault="002240BD">
      <w:pPr>
        <w:pStyle w:val="2"/>
      </w:pPr>
      <w:r>
        <w:rPr>
          <w:rFonts w:hint="eastAsia"/>
        </w:rPr>
        <w:t>Companies</w:t>
      </w:r>
      <w:r>
        <w:t>’ contributions summary</w:t>
      </w:r>
    </w:p>
    <w:tbl>
      <w:tblPr>
        <w:tblStyle w:val="aff3"/>
        <w:tblW w:w="9857" w:type="dxa"/>
        <w:tblLayout w:type="fixed"/>
        <w:tblLook w:val="04A0" w:firstRow="1" w:lastRow="0" w:firstColumn="1" w:lastColumn="0" w:noHBand="0" w:noVBand="1"/>
      </w:tblPr>
      <w:tblGrid>
        <w:gridCol w:w="1648"/>
        <w:gridCol w:w="1437"/>
        <w:gridCol w:w="6772"/>
      </w:tblGrid>
      <w:tr w:rsidR="006D398C" w14:paraId="23E74CAE" w14:textId="77777777">
        <w:trPr>
          <w:trHeight w:val="468"/>
        </w:trPr>
        <w:tc>
          <w:tcPr>
            <w:tcW w:w="1648" w:type="dxa"/>
            <w:vAlign w:val="center"/>
          </w:tcPr>
          <w:p w14:paraId="1CD4DBBC" w14:textId="77777777" w:rsidR="006D398C" w:rsidRDefault="002240BD">
            <w:pPr>
              <w:spacing w:before="120" w:after="120"/>
              <w:rPr>
                <w:b/>
                <w:bCs/>
              </w:rPr>
            </w:pPr>
            <w:r>
              <w:rPr>
                <w:b/>
                <w:bCs/>
              </w:rPr>
              <w:t>T-doc number</w:t>
            </w:r>
          </w:p>
        </w:tc>
        <w:tc>
          <w:tcPr>
            <w:tcW w:w="1437" w:type="dxa"/>
            <w:vAlign w:val="center"/>
          </w:tcPr>
          <w:p w14:paraId="2CFE8B52" w14:textId="77777777" w:rsidR="006D398C" w:rsidRDefault="002240BD">
            <w:pPr>
              <w:spacing w:before="120" w:after="120"/>
              <w:rPr>
                <w:b/>
                <w:bCs/>
              </w:rPr>
            </w:pPr>
            <w:r>
              <w:rPr>
                <w:b/>
                <w:bCs/>
              </w:rPr>
              <w:t>Company</w:t>
            </w:r>
          </w:p>
        </w:tc>
        <w:tc>
          <w:tcPr>
            <w:tcW w:w="6772" w:type="dxa"/>
            <w:vAlign w:val="center"/>
          </w:tcPr>
          <w:p w14:paraId="3C33A254" w14:textId="77777777" w:rsidR="006D398C" w:rsidRDefault="002240BD">
            <w:pPr>
              <w:spacing w:before="120" w:after="120"/>
              <w:rPr>
                <w:b/>
                <w:bCs/>
              </w:rPr>
            </w:pPr>
            <w:r>
              <w:rPr>
                <w:b/>
                <w:bCs/>
              </w:rPr>
              <w:t>Proposals / Observations</w:t>
            </w:r>
          </w:p>
        </w:tc>
      </w:tr>
      <w:tr w:rsidR="006D398C" w14:paraId="1AFA6DDA" w14:textId="77777777">
        <w:trPr>
          <w:trHeight w:val="468"/>
        </w:trPr>
        <w:tc>
          <w:tcPr>
            <w:tcW w:w="1648" w:type="dxa"/>
          </w:tcPr>
          <w:p w14:paraId="7B7572B8" w14:textId="77777777" w:rsidR="006D398C" w:rsidRDefault="002240BD">
            <w:pPr>
              <w:spacing w:before="120" w:after="120"/>
            </w:pPr>
            <w:r>
              <w:t>R4-2006379</w:t>
            </w:r>
          </w:p>
        </w:tc>
        <w:tc>
          <w:tcPr>
            <w:tcW w:w="1437" w:type="dxa"/>
          </w:tcPr>
          <w:p w14:paraId="63BEEFEF" w14:textId="77777777" w:rsidR="006D398C" w:rsidRDefault="002240BD">
            <w:pPr>
              <w:spacing w:before="120" w:after="120"/>
            </w:pPr>
            <w:r>
              <w:t>Samsung</w:t>
            </w:r>
          </w:p>
        </w:tc>
        <w:tc>
          <w:tcPr>
            <w:tcW w:w="6772" w:type="dxa"/>
          </w:tcPr>
          <w:p w14:paraId="2F077DAA" w14:textId="77777777" w:rsidR="006D398C" w:rsidRDefault="002240BD">
            <w:pPr>
              <w:spacing w:before="120" w:after="120"/>
            </w:pPr>
            <w:r>
              <w:t>Proposal 1: When capability parameters are absent and exceeded by UL scheduling choosing “default value” and “PC fallback” are the efficient mechanism in Rel-16 for UE complying with the SAR requirements.</w:t>
            </w:r>
          </w:p>
          <w:p w14:paraId="4D6CB46E" w14:textId="77777777" w:rsidR="006D398C" w:rsidRDefault="002240BD">
            <w:pPr>
              <w:spacing w:before="120" w:after="120"/>
            </w:pPr>
            <w:r>
              <w:t>Observation 1: In case of SAR effect caused by NR TDD bands is dominate compared to that by LTE TDD bands the SAR compliance issue is likely to be encountered.</w:t>
            </w:r>
          </w:p>
          <w:p w14:paraId="5E52B959" w14:textId="77777777" w:rsidR="006D398C" w:rsidRDefault="002240BD">
            <w:pPr>
              <w:spacing w:before="120" w:after="120"/>
            </w:pPr>
            <w:r>
              <w:t>Observation 2: There are accompanying issues such as SAR compliance and lower E-UTRA transmission power compared to the limited benefits.</w:t>
            </w:r>
          </w:p>
          <w:p w14:paraId="269D7FEC" w14:textId="77777777" w:rsidR="006D398C" w:rsidRDefault="002240BD">
            <w:pPr>
              <w:spacing w:before="120" w:after="120"/>
            </w:pPr>
            <w:r>
              <w:t>Proposal 2: Not to introduce blind scheme at least in Rel-16.</w:t>
            </w:r>
          </w:p>
          <w:p w14:paraId="03414C7E" w14:textId="77777777" w:rsidR="006D398C" w:rsidRDefault="002240BD">
            <w:pPr>
              <w:spacing w:before="120" w:after="120"/>
            </w:pPr>
            <w:r>
              <w:lastRenderedPageBreak/>
              <w:t>Observation 3: It seem not very appropriate to include the “Reduce_FDD_power” item in common capability set due to different LTE reference configurations.</w:t>
            </w:r>
          </w:p>
          <w:p w14:paraId="7B202362" w14:textId="77777777" w:rsidR="006D398C" w:rsidRDefault="002240BD">
            <w:pPr>
              <w:spacing w:before="120" w:after="120"/>
            </w:pPr>
            <w:r>
              <w:t>Observation 4: Much impacts on network, signaling set, specification and measurement are foreseen if supporting “blind” scheme necessary.</w:t>
            </w:r>
          </w:p>
        </w:tc>
      </w:tr>
      <w:tr w:rsidR="006D398C" w14:paraId="5A7261D0" w14:textId="77777777">
        <w:trPr>
          <w:trHeight w:val="468"/>
        </w:trPr>
        <w:tc>
          <w:tcPr>
            <w:tcW w:w="1648" w:type="dxa"/>
          </w:tcPr>
          <w:p w14:paraId="1455095B" w14:textId="77777777" w:rsidR="006D398C" w:rsidRDefault="002240BD">
            <w:pPr>
              <w:spacing w:before="120" w:after="120"/>
            </w:pPr>
            <w:r>
              <w:lastRenderedPageBreak/>
              <w:t>R4-2006380</w:t>
            </w:r>
          </w:p>
        </w:tc>
        <w:tc>
          <w:tcPr>
            <w:tcW w:w="1437" w:type="dxa"/>
          </w:tcPr>
          <w:p w14:paraId="1D54B4A3" w14:textId="77777777" w:rsidR="006D398C" w:rsidRDefault="002240BD">
            <w:pPr>
              <w:spacing w:before="120" w:after="120"/>
            </w:pPr>
            <w:r>
              <w:t>Samsung</w:t>
            </w:r>
          </w:p>
        </w:tc>
        <w:tc>
          <w:tcPr>
            <w:tcW w:w="6772" w:type="dxa"/>
          </w:tcPr>
          <w:p w14:paraId="55A29D1E" w14:textId="77777777" w:rsidR="006D398C" w:rsidRDefault="002240BD">
            <w:pPr>
              <w:spacing w:before="120" w:after="120"/>
            </w:pPr>
            <w:r>
              <w:t>Draft CR for TS 38.101-3 to introduce power class for PC2 FDD-TDD ENDC</w:t>
            </w:r>
          </w:p>
        </w:tc>
      </w:tr>
      <w:tr w:rsidR="006D398C" w14:paraId="51CFBC1C" w14:textId="77777777">
        <w:trPr>
          <w:trHeight w:val="468"/>
        </w:trPr>
        <w:tc>
          <w:tcPr>
            <w:tcW w:w="1648" w:type="dxa"/>
          </w:tcPr>
          <w:p w14:paraId="711F4133" w14:textId="77777777" w:rsidR="006D398C" w:rsidRDefault="002240BD">
            <w:pPr>
              <w:spacing w:before="120" w:after="120"/>
            </w:pPr>
            <w:r>
              <w:t>R4-2006381</w:t>
            </w:r>
          </w:p>
        </w:tc>
        <w:tc>
          <w:tcPr>
            <w:tcW w:w="1437" w:type="dxa"/>
          </w:tcPr>
          <w:p w14:paraId="57153D28" w14:textId="77777777" w:rsidR="006D398C" w:rsidRDefault="002240BD">
            <w:pPr>
              <w:spacing w:before="120" w:after="120"/>
            </w:pPr>
            <w:r>
              <w:t>Xiaomi</w:t>
            </w:r>
          </w:p>
        </w:tc>
        <w:tc>
          <w:tcPr>
            <w:tcW w:w="6772" w:type="dxa"/>
          </w:tcPr>
          <w:p w14:paraId="64D81CA4" w14:textId="77777777" w:rsidR="006D398C" w:rsidRDefault="002240BD">
            <w:pPr>
              <w:spacing w:before="120" w:after="120"/>
            </w:pPr>
            <w:r>
              <w:t>Proposal 1: Choosing the tradition way that “default value” when capability parameters are absent and “PC fallback” or “blind scheme” when the UL EN-DC scheduling exceeds the UE capability at this stage, the blind scheme could be as an enhancement or optimization for next step.</w:t>
            </w:r>
          </w:p>
        </w:tc>
      </w:tr>
      <w:tr w:rsidR="006D398C" w14:paraId="71E492BE" w14:textId="77777777">
        <w:trPr>
          <w:trHeight w:val="468"/>
        </w:trPr>
        <w:tc>
          <w:tcPr>
            <w:tcW w:w="1648" w:type="dxa"/>
          </w:tcPr>
          <w:p w14:paraId="297053AB" w14:textId="77777777" w:rsidR="006D398C" w:rsidRDefault="002240BD">
            <w:pPr>
              <w:spacing w:before="120" w:after="120"/>
            </w:pPr>
            <w:r>
              <w:t>R4-2006614</w:t>
            </w:r>
          </w:p>
        </w:tc>
        <w:tc>
          <w:tcPr>
            <w:tcW w:w="1437" w:type="dxa"/>
          </w:tcPr>
          <w:p w14:paraId="55468443" w14:textId="77777777" w:rsidR="006D398C" w:rsidRDefault="002240BD">
            <w:pPr>
              <w:spacing w:before="120" w:after="120"/>
              <w:rPr>
                <w:lang w:eastAsia="zh-CN"/>
              </w:rPr>
            </w:pPr>
            <w:r>
              <w:rPr>
                <w:rFonts w:hint="eastAsia"/>
                <w:lang w:eastAsia="zh-CN"/>
              </w:rPr>
              <w:t>C</w:t>
            </w:r>
            <w:r>
              <w:rPr>
                <w:lang w:eastAsia="zh-CN"/>
              </w:rPr>
              <w:t>hina Unicom</w:t>
            </w:r>
          </w:p>
        </w:tc>
        <w:tc>
          <w:tcPr>
            <w:tcW w:w="6772" w:type="dxa"/>
          </w:tcPr>
          <w:p w14:paraId="0D4CE093" w14:textId="77777777" w:rsidR="006D398C" w:rsidRDefault="002240BD">
            <w:pPr>
              <w:spacing w:before="120" w:after="120"/>
            </w:pPr>
            <w:r>
              <w:t>Proposal 1: Not to include “blind” scheme within this WI, but it could be further studied in the future as potential enhancements for SAR compliance.</w:t>
            </w:r>
          </w:p>
          <w:p w14:paraId="59501FE6" w14:textId="77777777" w:rsidR="006D398C" w:rsidRDefault="002240BD">
            <w:pPr>
              <w:spacing w:before="120" w:after="120"/>
            </w:pPr>
            <w:r>
              <w:t>Proposal 2: To use default values when capability parameters are missing, and UE should fall back to PC3 in case UL EN-DC scheduling exceeds UE capability to keep consistent with other HPUEs.</w:t>
            </w:r>
          </w:p>
        </w:tc>
      </w:tr>
      <w:tr w:rsidR="006D398C" w14:paraId="38F3960A" w14:textId="77777777">
        <w:trPr>
          <w:trHeight w:val="468"/>
        </w:trPr>
        <w:tc>
          <w:tcPr>
            <w:tcW w:w="1648" w:type="dxa"/>
          </w:tcPr>
          <w:p w14:paraId="68DE7B35" w14:textId="77777777" w:rsidR="006D398C" w:rsidRDefault="002240BD">
            <w:pPr>
              <w:spacing w:before="120" w:after="120"/>
            </w:pPr>
            <w:r>
              <w:t>R4-2006654</w:t>
            </w:r>
          </w:p>
        </w:tc>
        <w:tc>
          <w:tcPr>
            <w:tcW w:w="1437" w:type="dxa"/>
          </w:tcPr>
          <w:p w14:paraId="3A298795" w14:textId="77777777" w:rsidR="006D398C" w:rsidRDefault="002240BD">
            <w:pPr>
              <w:spacing w:before="120" w:after="120"/>
              <w:rPr>
                <w:lang w:eastAsia="zh-CN"/>
              </w:rPr>
            </w:pPr>
            <w:r>
              <w:rPr>
                <w:lang w:eastAsia="zh-CN"/>
              </w:rPr>
              <w:t>T-Mobile USA</w:t>
            </w:r>
          </w:p>
        </w:tc>
        <w:tc>
          <w:tcPr>
            <w:tcW w:w="6772" w:type="dxa"/>
          </w:tcPr>
          <w:p w14:paraId="6643251C" w14:textId="77777777" w:rsidR="006D398C" w:rsidRDefault="002240BD">
            <w:pPr>
              <w:spacing w:before="120" w:after="120"/>
            </w:pPr>
            <w:r>
              <w:t>Proposal 1: RAN4 should keep the option open for UE Based SAR management for Power Class 2 FDD+TDD inter-band EN-DC.</w:t>
            </w:r>
          </w:p>
        </w:tc>
      </w:tr>
      <w:tr w:rsidR="006D398C" w14:paraId="001AB156" w14:textId="77777777">
        <w:trPr>
          <w:trHeight w:val="468"/>
        </w:trPr>
        <w:tc>
          <w:tcPr>
            <w:tcW w:w="1648" w:type="dxa"/>
          </w:tcPr>
          <w:p w14:paraId="73CFC290" w14:textId="77777777" w:rsidR="006D398C" w:rsidRDefault="002240BD">
            <w:pPr>
              <w:spacing w:before="120" w:after="120"/>
            </w:pPr>
            <w:r>
              <w:t>R4-2006843</w:t>
            </w:r>
          </w:p>
        </w:tc>
        <w:tc>
          <w:tcPr>
            <w:tcW w:w="1437" w:type="dxa"/>
          </w:tcPr>
          <w:p w14:paraId="046812B7" w14:textId="77777777" w:rsidR="006D398C" w:rsidRDefault="002240BD">
            <w:pPr>
              <w:spacing w:before="120" w:after="120"/>
              <w:rPr>
                <w:lang w:eastAsia="zh-CN"/>
              </w:rPr>
            </w:pPr>
            <w:r>
              <w:rPr>
                <w:rFonts w:hint="eastAsia"/>
                <w:lang w:eastAsia="zh-CN"/>
              </w:rPr>
              <w:t>C</w:t>
            </w:r>
            <w:r>
              <w:rPr>
                <w:lang w:eastAsia="zh-CN"/>
              </w:rPr>
              <w:t>HTTL</w:t>
            </w:r>
          </w:p>
        </w:tc>
        <w:tc>
          <w:tcPr>
            <w:tcW w:w="6772" w:type="dxa"/>
          </w:tcPr>
          <w:p w14:paraId="27A2A876" w14:textId="77777777" w:rsidR="006D398C" w:rsidRDefault="002240BD">
            <w:pPr>
              <w:spacing w:before="120" w:after="120"/>
            </w:pPr>
            <w:r>
              <w:t>Observation 1: Option B (UE report capability scheme with conditional statement on LTE side)</w:t>
            </w:r>
            <w:r>
              <w:tab/>
              <w:t>is compliant with the report capability scheme, and can achieve no duty cycle restriction on LTE side with proper PLTE setting.</w:t>
            </w:r>
          </w:p>
          <w:p w14:paraId="26257044" w14:textId="77777777" w:rsidR="006D398C" w:rsidRDefault="002240BD">
            <w:pPr>
              <w:spacing w:before="120" w:after="120"/>
            </w:pPr>
            <w:r>
              <w:t>Proposal 1: For the PC2 FDD-TDD UE, if there will be UEs that fallback to PC3 when UL EN-DC scheduling exceeds the UE capability, consider a conditional statement for 100% UL percentage with an upper limit of the UL power setting on the LTE side for each fixed LTE reference configuration. If the network configuration PLTE is not larger than the upper limit, it is assumed that the UE can maintain PC2 power with up to 100% LTE UL percentage when the NR UL percentage does not exceed the capability.</w:t>
            </w:r>
          </w:p>
          <w:p w14:paraId="0550996E" w14:textId="77777777" w:rsidR="006D398C" w:rsidRDefault="002240BD">
            <w:pPr>
              <w:spacing w:before="120" w:after="120"/>
            </w:pPr>
            <w:r>
              <w:tab/>
              <w:t>- The upper limit of the PLTE corresponding to the fixed LTE reference configuration (70%, 40%) can be (21, 19) dBm respectively</w:t>
            </w:r>
          </w:p>
        </w:tc>
      </w:tr>
      <w:tr w:rsidR="006D398C" w14:paraId="77B81673" w14:textId="77777777">
        <w:trPr>
          <w:trHeight w:val="468"/>
        </w:trPr>
        <w:tc>
          <w:tcPr>
            <w:tcW w:w="1648" w:type="dxa"/>
          </w:tcPr>
          <w:p w14:paraId="1B11CF57" w14:textId="77777777" w:rsidR="006D398C" w:rsidRDefault="002240BD">
            <w:pPr>
              <w:spacing w:before="120" w:after="120"/>
            </w:pPr>
            <w:r>
              <w:t>R4-2007052</w:t>
            </w:r>
          </w:p>
        </w:tc>
        <w:tc>
          <w:tcPr>
            <w:tcW w:w="1437" w:type="dxa"/>
          </w:tcPr>
          <w:p w14:paraId="154BFEB2" w14:textId="77777777" w:rsidR="006D398C" w:rsidRDefault="002240BD">
            <w:pPr>
              <w:spacing w:before="120" w:after="120"/>
              <w:rPr>
                <w:lang w:eastAsia="zh-CN"/>
              </w:rPr>
            </w:pPr>
            <w:r>
              <w:rPr>
                <w:rFonts w:hint="eastAsia"/>
                <w:lang w:eastAsia="zh-CN"/>
              </w:rPr>
              <w:t>E</w:t>
            </w:r>
            <w:r>
              <w:rPr>
                <w:lang w:eastAsia="zh-CN"/>
              </w:rPr>
              <w:t>ricsson</w:t>
            </w:r>
          </w:p>
        </w:tc>
        <w:tc>
          <w:tcPr>
            <w:tcW w:w="6772" w:type="dxa"/>
          </w:tcPr>
          <w:p w14:paraId="1F76BC79" w14:textId="77777777" w:rsidR="006D398C" w:rsidRDefault="002240BD">
            <w:pPr>
              <w:spacing w:before="120" w:after="120"/>
              <w:rPr>
                <w:lang w:eastAsia="zh-CN"/>
              </w:rPr>
            </w:pPr>
            <w:r>
              <w:rPr>
                <w:lang w:eastAsia="zh-CN"/>
              </w:rPr>
              <w:t xml:space="preserve">Observation 1: unlike the “blind” scheme the duty-cycle reporting still has open issues: the evaluation periods of the duty-cycles on LTE and NR to be observed by a UE network supporting CG coordination are unspecified; and FDD is normally tested with full duty cycle in SAR testing, not at any reference LTE duty cycle. </w:t>
            </w:r>
          </w:p>
          <w:p w14:paraId="29291E36" w14:textId="77777777" w:rsidR="006D398C" w:rsidRDefault="002240BD">
            <w:pPr>
              <w:spacing w:before="120" w:after="120"/>
              <w:rPr>
                <w:lang w:eastAsia="zh-CN"/>
              </w:rPr>
            </w:pPr>
            <w:r>
              <w:rPr>
                <w:lang w:eastAsia="zh-CN"/>
              </w:rPr>
              <w:t>Proposal 1: support for EN-DC power class 2 for FDD-TDD band combination is specified by combining the methods of NR duty-cycle reporting and reduced FDD power.</w:t>
            </w:r>
          </w:p>
          <w:p w14:paraId="2978D68F" w14:textId="77777777" w:rsidR="006D398C" w:rsidRDefault="006D398C">
            <w:pPr>
              <w:spacing w:before="120" w:after="120"/>
              <w:rPr>
                <w:lang w:eastAsia="zh-CN"/>
              </w:rPr>
            </w:pPr>
          </w:p>
          <w:p w14:paraId="1BCBF6BB" w14:textId="77777777" w:rsidR="006D398C" w:rsidRDefault="002240BD">
            <w:pPr>
              <w:spacing w:before="120" w:after="120"/>
              <w:rPr>
                <w:lang w:eastAsia="zh-CN"/>
              </w:rPr>
            </w:pPr>
            <w:r>
              <w:rPr>
                <w:lang w:eastAsia="zh-CN"/>
              </w:rPr>
              <w:t>Proposal 2: when duty-cycle capabilities are absent, follow the “blind scheme” by reduced power (PLTE) and use of the common UL-DL patterns on the TDD CG.</w:t>
            </w:r>
          </w:p>
          <w:p w14:paraId="7AC5220C" w14:textId="77777777" w:rsidR="006D398C" w:rsidRDefault="002240BD">
            <w:pPr>
              <w:spacing w:before="120" w:after="120"/>
              <w:rPr>
                <w:lang w:eastAsia="zh-CN"/>
              </w:rPr>
            </w:pPr>
            <w:r>
              <w:rPr>
                <w:lang w:eastAsia="zh-CN"/>
              </w:rPr>
              <w:t>Proposal 3: when the UL EN-DC scheduling exceeds the UE capability, the blind scheme should be followed.</w:t>
            </w:r>
          </w:p>
        </w:tc>
      </w:tr>
      <w:tr w:rsidR="006D398C" w14:paraId="6C6423AF" w14:textId="77777777">
        <w:trPr>
          <w:trHeight w:val="468"/>
        </w:trPr>
        <w:tc>
          <w:tcPr>
            <w:tcW w:w="1648" w:type="dxa"/>
          </w:tcPr>
          <w:p w14:paraId="6C422FC9" w14:textId="77777777" w:rsidR="006D398C" w:rsidRDefault="002240BD">
            <w:pPr>
              <w:spacing w:before="120" w:after="120"/>
            </w:pPr>
            <w:r>
              <w:t>R4-2007053</w:t>
            </w:r>
          </w:p>
        </w:tc>
        <w:tc>
          <w:tcPr>
            <w:tcW w:w="1437" w:type="dxa"/>
          </w:tcPr>
          <w:p w14:paraId="42303585" w14:textId="77777777" w:rsidR="006D398C" w:rsidRDefault="002240BD">
            <w:pPr>
              <w:spacing w:before="120" w:after="120"/>
              <w:rPr>
                <w:lang w:eastAsia="zh-CN"/>
              </w:rPr>
            </w:pPr>
            <w:r>
              <w:rPr>
                <w:rFonts w:hint="eastAsia"/>
                <w:lang w:eastAsia="zh-CN"/>
              </w:rPr>
              <w:t>E</w:t>
            </w:r>
            <w:r>
              <w:rPr>
                <w:lang w:eastAsia="zh-CN"/>
              </w:rPr>
              <w:t>ricsson</w:t>
            </w:r>
          </w:p>
        </w:tc>
        <w:tc>
          <w:tcPr>
            <w:tcW w:w="6772" w:type="dxa"/>
          </w:tcPr>
          <w:p w14:paraId="4E8200C3" w14:textId="77777777" w:rsidR="006D398C" w:rsidRDefault="002240BD">
            <w:pPr>
              <w:spacing w:before="120" w:after="120"/>
              <w:rPr>
                <w:lang w:eastAsia="zh-CN"/>
              </w:rPr>
            </w:pPr>
            <w:r>
              <w:rPr>
                <w:lang w:eastAsia="zh-CN"/>
              </w:rPr>
              <w:t>CR: Introduction of EN-DC power class 2 for FDD-TDD band combinations</w:t>
            </w:r>
          </w:p>
        </w:tc>
      </w:tr>
      <w:tr w:rsidR="006D398C" w14:paraId="173375AC" w14:textId="77777777">
        <w:trPr>
          <w:trHeight w:val="468"/>
        </w:trPr>
        <w:tc>
          <w:tcPr>
            <w:tcW w:w="1648" w:type="dxa"/>
          </w:tcPr>
          <w:p w14:paraId="58B9F186" w14:textId="77777777" w:rsidR="006D398C" w:rsidRDefault="002240BD">
            <w:pPr>
              <w:spacing w:before="120" w:after="120"/>
            </w:pPr>
            <w:r>
              <w:t>R4-2008228</w:t>
            </w:r>
          </w:p>
        </w:tc>
        <w:tc>
          <w:tcPr>
            <w:tcW w:w="1437" w:type="dxa"/>
          </w:tcPr>
          <w:p w14:paraId="707392BE" w14:textId="77777777" w:rsidR="006D398C" w:rsidRDefault="002240BD">
            <w:pPr>
              <w:spacing w:before="120" w:after="120"/>
              <w:rPr>
                <w:lang w:eastAsia="zh-CN"/>
              </w:rPr>
            </w:pPr>
            <w:r>
              <w:rPr>
                <w:lang w:eastAsia="zh-CN"/>
              </w:rPr>
              <w:t>Huawei, Hisilicon</w:t>
            </w:r>
          </w:p>
        </w:tc>
        <w:tc>
          <w:tcPr>
            <w:tcW w:w="6772" w:type="dxa"/>
          </w:tcPr>
          <w:p w14:paraId="1CD186E6" w14:textId="77777777" w:rsidR="006D398C" w:rsidRDefault="002240BD">
            <w:pPr>
              <w:spacing w:before="120" w:after="120"/>
              <w:rPr>
                <w:lang w:eastAsia="zh-CN"/>
              </w:rPr>
            </w:pPr>
            <w:r>
              <w:rPr>
                <w:lang w:eastAsia="zh-CN"/>
              </w:rPr>
              <w:t>Observation: The criteria to configure PLTE is not clear for the “blind scheme”.</w:t>
            </w:r>
          </w:p>
          <w:p w14:paraId="2D30F368" w14:textId="77777777" w:rsidR="006D398C" w:rsidRDefault="002240BD">
            <w:pPr>
              <w:spacing w:before="120" w:after="120"/>
              <w:rPr>
                <w:lang w:eastAsia="zh-CN"/>
              </w:rPr>
            </w:pPr>
            <w:r>
              <w:rPr>
                <w:lang w:eastAsia="zh-CN"/>
              </w:rPr>
              <w:t xml:space="preserve">Proposal 1: To eliminate the concern on the tight co-ordination of CGs for network implementation, “full duty supported” behavior can be assumed when capability parameters are absent. </w:t>
            </w:r>
          </w:p>
          <w:p w14:paraId="49F6AC0E" w14:textId="77777777" w:rsidR="006D398C" w:rsidRDefault="002240BD">
            <w:pPr>
              <w:spacing w:before="120" w:after="120"/>
              <w:rPr>
                <w:lang w:eastAsia="zh-CN"/>
              </w:rPr>
            </w:pPr>
            <w:r>
              <w:rPr>
                <w:lang w:eastAsia="zh-CN"/>
              </w:rPr>
              <w:lastRenderedPageBreak/>
              <w:t>Proposal 2: UE fallback to PC3 is adopted in Rel-16 when the UL EN-DC scheduling exceeds the UE capability.</w:t>
            </w:r>
          </w:p>
        </w:tc>
      </w:tr>
      <w:tr w:rsidR="006D398C" w14:paraId="6252D900" w14:textId="77777777">
        <w:trPr>
          <w:trHeight w:val="468"/>
        </w:trPr>
        <w:tc>
          <w:tcPr>
            <w:tcW w:w="1648" w:type="dxa"/>
          </w:tcPr>
          <w:p w14:paraId="2C360022" w14:textId="77777777" w:rsidR="006D398C" w:rsidRDefault="002240BD">
            <w:pPr>
              <w:spacing w:before="120" w:after="120"/>
            </w:pPr>
            <w:r>
              <w:lastRenderedPageBreak/>
              <w:t>R4-2008262</w:t>
            </w:r>
          </w:p>
        </w:tc>
        <w:tc>
          <w:tcPr>
            <w:tcW w:w="1437" w:type="dxa"/>
          </w:tcPr>
          <w:p w14:paraId="2EAFD81E" w14:textId="77777777" w:rsidR="006D398C" w:rsidRDefault="002240BD">
            <w:pPr>
              <w:spacing w:before="120" w:after="120"/>
              <w:rPr>
                <w:lang w:eastAsia="zh-CN"/>
              </w:rPr>
            </w:pPr>
            <w:r>
              <w:rPr>
                <w:rFonts w:hint="eastAsia"/>
                <w:lang w:eastAsia="zh-CN"/>
              </w:rPr>
              <w:t>v</w:t>
            </w:r>
            <w:r>
              <w:rPr>
                <w:lang w:eastAsia="zh-CN"/>
              </w:rPr>
              <w:t>ivo</w:t>
            </w:r>
          </w:p>
        </w:tc>
        <w:tc>
          <w:tcPr>
            <w:tcW w:w="6772" w:type="dxa"/>
          </w:tcPr>
          <w:p w14:paraId="2B02C07B" w14:textId="77777777" w:rsidR="006D398C" w:rsidRDefault="002240BD">
            <w:pPr>
              <w:spacing w:before="120" w:after="120"/>
              <w:rPr>
                <w:lang w:eastAsia="zh-CN"/>
              </w:rPr>
            </w:pPr>
            <w:r>
              <w:rPr>
                <w:lang w:eastAsia="zh-CN"/>
              </w:rPr>
              <w:t>Observation1: HPUE schemes of LTE, NR SA and EN-DC (TDD+TDD) all use default value when UE doesn’t report capability parameters.</w:t>
            </w:r>
          </w:p>
          <w:p w14:paraId="239EF066" w14:textId="77777777" w:rsidR="006D398C" w:rsidRDefault="002240BD">
            <w:pPr>
              <w:spacing w:before="120" w:after="120"/>
              <w:rPr>
                <w:lang w:eastAsia="zh-CN"/>
              </w:rPr>
            </w:pPr>
            <w:r>
              <w:rPr>
                <w:lang w:eastAsia="zh-CN"/>
              </w:rPr>
              <w:t>Observation2: “blind scheme” will introduce additional UE test points for SAR compliance if it is adopted when scheduling exceeds the UE capability.</w:t>
            </w:r>
          </w:p>
          <w:p w14:paraId="237937FF" w14:textId="77777777" w:rsidR="006D398C" w:rsidRDefault="002240BD">
            <w:pPr>
              <w:spacing w:before="120" w:after="120"/>
              <w:rPr>
                <w:lang w:eastAsia="zh-CN"/>
              </w:rPr>
            </w:pPr>
            <w:r>
              <w:rPr>
                <w:lang w:eastAsia="zh-CN"/>
              </w:rPr>
              <w:t xml:space="preserve">Proposal 1: adopt option1 when capability parameters are absent i.e. using default values of maxNRDuty for two cases of LTE and NR power combination. </w:t>
            </w:r>
          </w:p>
          <w:p w14:paraId="7C65FB4A" w14:textId="77777777" w:rsidR="006D398C" w:rsidRDefault="002240BD">
            <w:pPr>
              <w:spacing w:before="120" w:after="120"/>
              <w:rPr>
                <w:lang w:eastAsia="zh-CN"/>
              </w:rPr>
            </w:pPr>
            <w:r>
              <w:rPr>
                <w:lang w:eastAsia="zh-CN"/>
              </w:rPr>
              <w:t>Proposal 2: introduce a new item in UE signalling to indicate if “Reduce_FDD_power” is supported.</w:t>
            </w:r>
          </w:p>
          <w:p w14:paraId="6F6634ED" w14:textId="77777777" w:rsidR="006D398C" w:rsidRDefault="002240BD">
            <w:pPr>
              <w:spacing w:before="120" w:after="120"/>
              <w:rPr>
                <w:lang w:eastAsia="zh-CN"/>
              </w:rPr>
            </w:pPr>
            <w:r>
              <w:rPr>
                <w:lang w:eastAsia="zh-CN"/>
              </w:rPr>
              <w:t>Proposal 3: adopt Option1 when the UL EN-DC scheduling exceeds the UE capability in R16 WI, i.e. UE should fall back to PC3.</w:t>
            </w:r>
          </w:p>
          <w:p w14:paraId="3F09496E" w14:textId="77777777" w:rsidR="006D398C" w:rsidRDefault="002240BD">
            <w:pPr>
              <w:spacing w:before="120" w:after="120"/>
              <w:rPr>
                <w:lang w:eastAsia="zh-CN"/>
              </w:rPr>
            </w:pPr>
            <w:r>
              <w:rPr>
                <w:lang w:eastAsia="zh-CN"/>
              </w:rPr>
              <w:t>Proposal 4: continue discussion of “blind scheme” in R17 power class fall back optimization.</w:t>
            </w:r>
          </w:p>
        </w:tc>
      </w:tr>
      <w:tr w:rsidR="006D398C" w14:paraId="150D3A35" w14:textId="77777777">
        <w:trPr>
          <w:trHeight w:val="468"/>
        </w:trPr>
        <w:tc>
          <w:tcPr>
            <w:tcW w:w="1648" w:type="dxa"/>
          </w:tcPr>
          <w:p w14:paraId="1F5BBF40" w14:textId="77777777" w:rsidR="006D398C" w:rsidRDefault="002240BD">
            <w:pPr>
              <w:spacing w:before="120" w:after="120"/>
            </w:pPr>
            <w:r>
              <w:t>R4-2008263</w:t>
            </w:r>
          </w:p>
        </w:tc>
        <w:tc>
          <w:tcPr>
            <w:tcW w:w="1437" w:type="dxa"/>
          </w:tcPr>
          <w:p w14:paraId="1DC4C375" w14:textId="77777777" w:rsidR="006D398C" w:rsidRDefault="002240BD">
            <w:pPr>
              <w:spacing w:before="120" w:after="120"/>
              <w:rPr>
                <w:lang w:eastAsia="zh-CN"/>
              </w:rPr>
            </w:pPr>
            <w:r>
              <w:rPr>
                <w:rFonts w:hint="eastAsia"/>
                <w:lang w:eastAsia="zh-CN"/>
              </w:rPr>
              <w:t>v</w:t>
            </w:r>
            <w:r>
              <w:rPr>
                <w:lang w:eastAsia="zh-CN"/>
              </w:rPr>
              <w:t>ivo</w:t>
            </w:r>
          </w:p>
        </w:tc>
        <w:tc>
          <w:tcPr>
            <w:tcW w:w="6772" w:type="dxa"/>
          </w:tcPr>
          <w:p w14:paraId="208B24BD" w14:textId="77777777" w:rsidR="006D398C" w:rsidRDefault="002240BD">
            <w:pPr>
              <w:spacing w:before="120" w:after="120"/>
              <w:rPr>
                <w:lang w:eastAsia="zh-CN"/>
              </w:rPr>
            </w:pPr>
            <w:r>
              <w:rPr>
                <w:lang w:eastAsia="zh-CN"/>
              </w:rPr>
              <w:t>[Draft] LS on UE capability for PC2 inter-band EN-DC (LTE FDD+NR TDD)</w:t>
            </w:r>
          </w:p>
        </w:tc>
      </w:tr>
      <w:tr w:rsidR="006D398C" w14:paraId="4852CC34" w14:textId="77777777">
        <w:trPr>
          <w:trHeight w:val="468"/>
        </w:trPr>
        <w:tc>
          <w:tcPr>
            <w:tcW w:w="1648" w:type="dxa"/>
          </w:tcPr>
          <w:p w14:paraId="377ECB09" w14:textId="77777777" w:rsidR="006D398C" w:rsidRDefault="002240BD">
            <w:pPr>
              <w:spacing w:before="120" w:after="120"/>
            </w:pPr>
            <w:r>
              <w:t>R4-2008264</w:t>
            </w:r>
          </w:p>
        </w:tc>
        <w:tc>
          <w:tcPr>
            <w:tcW w:w="1437" w:type="dxa"/>
          </w:tcPr>
          <w:p w14:paraId="163FF290" w14:textId="77777777" w:rsidR="006D398C" w:rsidRDefault="002240BD">
            <w:pPr>
              <w:spacing w:before="120" w:after="120"/>
              <w:rPr>
                <w:lang w:eastAsia="zh-CN"/>
              </w:rPr>
            </w:pPr>
            <w:r>
              <w:rPr>
                <w:rFonts w:hint="eastAsia"/>
                <w:lang w:eastAsia="zh-CN"/>
              </w:rPr>
              <w:t>v</w:t>
            </w:r>
            <w:r>
              <w:rPr>
                <w:lang w:eastAsia="zh-CN"/>
              </w:rPr>
              <w:t>ivo</w:t>
            </w:r>
          </w:p>
        </w:tc>
        <w:tc>
          <w:tcPr>
            <w:tcW w:w="6772" w:type="dxa"/>
          </w:tcPr>
          <w:p w14:paraId="2E492D12" w14:textId="77777777" w:rsidR="006D398C" w:rsidRDefault="002240BD">
            <w:pPr>
              <w:spacing w:before="120" w:after="120"/>
              <w:rPr>
                <w:lang w:eastAsia="zh-CN"/>
              </w:rPr>
            </w:pPr>
            <w:r>
              <w:rPr>
                <w:lang w:eastAsia="zh-CN"/>
              </w:rPr>
              <w:t>CR for adding SAR solutions for FDD+TDD EN-DC PC2 UE</w:t>
            </w:r>
          </w:p>
        </w:tc>
      </w:tr>
    </w:tbl>
    <w:p w14:paraId="2B70B75D" w14:textId="77777777" w:rsidR="006D398C" w:rsidRDefault="006D398C"/>
    <w:p w14:paraId="1E3747C6" w14:textId="77777777" w:rsidR="006D398C" w:rsidRDefault="002240BD">
      <w:pPr>
        <w:pStyle w:val="2"/>
      </w:pPr>
      <w:r>
        <w:rPr>
          <w:rFonts w:hint="eastAsia"/>
        </w:rPr>
        <w:t>Open issues</w:t>
      </w:r>
      <w:r>
        <w:t xml:space="preserve"> summary</w:t>
      </w:r>
    </w:p>
    <w:p w14:paraId="49C93A5D" w14:textId="77777777" w:rsidR="006D398C" w:rsidRDefault="002240B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D0EDE8" w14:textId="77777777" w:rsidR="006D398C" w:rsidRDefault="002240BD">
      <w:pPr>
        <w:pStyle w:val="3"/>
        <w:rPr>
          <w:sz w:val="24"/>
          <w:szCs w:val="16"/>
        </w:rPr>
      </w:pPr>
      <w:r>
        <w:rPr>
          <w:sz w:val="24"/>
          <w:szCs w:val="16"/>
        </w:rPr>
        <w:t>Sub-topic 1-1</w:t>
      </w:r>
    </w:p>
    <w:p w14:paraId="3543BB3E" w14:textId="77777777" w:rsidR="006D398C" w:rsidRDefault="002240BD">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02730AD3" w14:textId="77777777" w:rsidR="006D398C" w:rsidRDefault="002240BD">
      <w:pPr>
        <w:rPr>
          <w:i/>
          <w:color w:val="0070C0"/>
          <w:lang w:val="en-US" w:eastAsia="zh-CN"/>
        </w:rPr>
      </w:pPr>
      <w:r>
        <w:rPr>
          <w:i/>
          <w:color w:val="0070C0"/>
          <w:lang w:val="en-US" w:eastAsia="zh-CN"/>
        </w:rPr>
        <w:t>Open issues and candidate options before e-meeting:</w:t>
      </w:r>
    </w:p>
    <w:p w14:paraId="1272F734" w14:textId="77777777" w:rsidR="006D398C" w:rsidRDefault="002240BD">
      <w:pPr>
        <w:rPr>
          <w:b/>
          <w:u w:val="single"/>
          <w:lang w:eastAsia="ko-KR"/>
        </w:rPr>
      </w:pPr>
      <w:r>
        <w:rPr>
          <w:b/>
          <w:u w:val="single"/>
          <w:lang w:eastAsia="ko-KR"/>
        </w:rPr>
        <w:t>Issue 1-1: Mechanism when capability parameters are missing</w:t>
      </w:r>
    </w:p>
    <w:p w14:paraId="5F82425C" w14:textId="77777777" w:rsidR="006D398C" w:rsidRDefault="002240BD">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38A44E"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val="en-US" w:eastAsia="zh-CN"/>
        </w:rPr>
        <w:t>Using default value</w:t>
      </w:r>
      <w:r>
        <w:rPr>
          <w:rFonts w:eastAsia="宋体"/>
          <w:szCs w:val="24"/>
          <w:lang w:val="en-US" w:eastAsia="zh-CN"/>
        </w:rPr>
        <w:t xml:space="preserve"> of MaxNRDuty for two cases of  LTE and NR power combination</w:t>
      </w:r>
    </w:p>
    <w:p w14:paraId="4F0418DB"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val="en-US" w:eastAsia="zh-CN"/>
        </w:rPr>
        <w:t>Following blind scheme by reduced power (P</w:t>
      </w:r>
      <w:r>
        <w:rPr>
          <w:rFonts w:eastAsia="宋体" w:hint="eastAsia"/>
          <w:szCs w:val="24"/>
          <w:vertAlign w:val="subscript"/>
          <w:lang w:val="en-US" w:eastAsia="zh-CN"/>
        </w:rPr>
        <w:t>LTE</w:t>
      </w:r>
      <w:r>
        <w:rPr>
          <w:rFonts w:eastAsia="宋体" w:hint="eastAsia"/>
          <w:szCs w:val="24"/>
          <w:lang w:val="en-US" w:eastAsia="zh-CN"/>
        </w:rPr>
        <w:t>) and use of the common UL-DL patterns on the TDD CG</w:t>
      </w:r>
    </w:p>
    <w:p w14:paraId="6B3A5F33"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Option</w:t>
      </w:r>
      <w:r>
        <w:rPr>
          <w:rFonts w:eastAsia="宋体"/>
          <w:szCs w:val="24"/>
          <w:lang w:val="en-US" w:eastAsia="zh-CN"/>
        </w:rPr>
        <w:t xml:space="preserve"> 3: Assume “Full duty support” when capability parameters are missing</w:t>
      </w:r>
    </w:p>
    <w:p w14:paraId="396318F8"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C1BC3C"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85F10FC" w14:textId="77777777" w:rsidR="006D398C" w:rsidRDefault="006D398C">
      <w:pPr>
        <w:rPr>
          <w:i/>
          <w:color w:val="0070C0"/>
          <w:lang w:eastAsia="zh-CN"/>
        </w:rPr>
      </w:pPr>
    </w:p>
    <w:p w14:paraId="421B3617" w14:textId="77777777" w:rsidR="006D398C" w:rsidRDefault="002240BD">
      <w:pPr>
        <w:pStyle w:val="3"/>
        <w:rPr>
          <w:sz w:val="24"/>
          <w:szCs w:val="16"/>
        </w:rPr>
      </w:pPr>
      <w:r>
        <w:rPr>
          <w:sz w:val="24"/>
          <w:szCs w:val="16"/>
        </w:rPr>
        <w:t>Sub-topic 1-2</w:t>
      </w:r>
    </w:p>
    <w:p w14:paraId="28F6E015" w14:textId="77777777" w:rsidR="006D398C" w:rsidRDefault="002240BD">
      <w:pPr>
        <w:rPr>
          <w:i/>
          <w:color w:val="0070C0"/>
          <w:lang w:val="en-US" w:eastAsia="zh-CN"/>
        </w:rPr>
      </w:pPr>
      <w:r>
        <w:rPr>
          <w:rFonts w:hint="eastAsia"/>
          <w:i/>
          <w:color w:val="0070C0"/>
          <w:lang w:val="en-US" w:eastAsia="zh-CN"/>
        </w:rPr>
        <w:t xml:space="preserve">Sub-topic description </w:t>
      </w:r>
    </w:p>
    <w:p w14:paraId="21FF434C" w14:textId="77777777" w:rsidR="006D398C" w:rsidRDefault="002240B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8C580E4" w14:textId="77777777" w:rsidR="006D398C" w:rsidRDefault="002240BD">
      <w:pPr>
        <w:rPr>
          <w:b/>
          <w:u w:val="single"/>
          <w:lang w:eastAsia="ko-KR"/>
        </w:rPr>
      </w:pPr>
      <w:r>
        <w:rPr>
          <w:b/>
          <w:u w:val="single"/>
          <w:lang w:eastAsia="ko-KR"/>
        </w:rPr>
        <w:t>Issue 1-2: mechanism when the UL EN-DC scheduling exceeds the UE capability</w:t>
      </w:r>
    </w:p>
    <w:p w14:paraId="2BEE9334" w14:textId="77777777" w:rsidR="006D398C" w:rsidRDefault="002240BD">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7A920CB3"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val="en-US" w:eastAsia="zh-CN"/>
        </w:rPr>
        <w:t>UE should fallback to PC3</w:t>
      </w:r>
    </w:p>
    <w:p w14:paraId="4FFE34EC"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eastAsia="宋体" w:hint="eastAsia"/>
          <w:szCs w:val="24"/>
          <w:lang w:val="en-US" w:eastAsia="zh-CN"/>
        </w:rPr>
        <w:t xml:space="preserve"> Blind scheme should be followe</w:t>
      </w:r>
      <w:r>
        <w:rPr>
          <w:rFonts w:eastAsia="宋体"/>
          <w:szCs w:val="24"/>
          <w:lang w:val="en-US" w:eastAsia="zh-CN"/>
        </w:rPr>
        <w:t>d</w:t>
      </w:r>
    </w:p>
    <w:p w14:paraId="66413259"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UEs fallback to PC3 when UL EN-DC scheduling exceeds the UE capability, but add a conditional</w:t>
      </w:r>
      <w:r>
        <w:rPr>
          <w:szCs w:val="24"/>
          <w:lang w:val="en-US" w:eastAsia="zh-CN"/>
        </w:rPr>
        <w:t xml:space="preserve"> statement for 100% UL percentage with an upper limit of the UL power setting on the LTE side for each fixed LTE reference configuration.</w:t>
      </w:r>
    </w:p>
    <w:p w14:paraId="6E3580C2"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99790E"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BC5DB30" w14:textId="77777777" w:rsidR="006D398C" w:rsidRDefault="006D398C">
      <w:pPr>
        <w:rPr>
          <w:color w:val="0070C0"/>
          <w:lang w:val="en-US" w:eastAsia="zh-CN"/>
        </w:rPr>
      </w:pPr>
    </w:p>
    <w:p w14:paraId="307696C2" w14:textId="77777777" w:rsidR="006D398C" w:rsidRDefault="002240BD">
      <w:pPr>
        <w:pStyle w:val="3"/>
        <w:rPr>
          <w:sz w:val="24"/>
          <w:szCs w:val="16"/>
        </w:rPr>
      </w:pPr>
      <w:r>
        <w:rPr>
          <w:sz w:val="24"/>
          <w:szCs w:val="16"/>
        </w:rPr>
        <w:t>Sub-topic 1-3</w:t>
      </w:r>
    </w:p>
    <w:p w14:paraId="50824D8B" w14:textId="77777777" w:rsidR="006D398C" w:rsidRDefault="002240BD">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31E5A8C3" w14:textId="77777777" w:rsidR="006D398C" w:rsidRDefault="002240BD">
      <w:pPr>
        <w:rPr>
          <w:i/>
          <w:color w:val="0070C0"/>
          <w:lang w:val="en-US" w:eastAsia="zh-CN"/>
        </w:rPr>
      </w:pPr>
      <w:r>
        <w:rPr>
          <w:i/>
          <w:color w:val="0070C0"/>
          <w:lang w:val="en-US" w:eastAsia="zh-CN"/>
        </w:rPr>
        <w:t>Open issues and candidate options before e-meeting:</w:t>
      </w:r>
    </w:p>
    <w:p w14:paraId="5287FD75" w14:textId="77777777" w:rsidR="006D398C" w:rsidRDefault="002240BD">
      <w:pPr>
        <w:rPr>
          <w:b/>
          <w:u w:val="single"/>
          <w:lang w:eastAsia="ko-KR"/>
        </w:rPr>
      </w:pPr>
      <w:r>
        <w:rPr>
          <w:b/>
          <w:u w:val="single"/>
          <w:lang w:eastAsia="ko-KR"/>
        </w:rPr>
        <w:t>Issue 1-3: Whether or not to include “blind” scheme</w:t>
      </w:r>
    </w:p>
    <w:p w14:paraId="46134952" w14:textId="77777777" w:rsidR="006D398C" w:rsidRDefault="002240BD">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F0A421"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szCs w:val="24"/>
          <w:lang w:val="en-US" w:eastAsia="zh-CN"/>
        </w:rPr>
        <w:t>Not to include “blind” scheme at current stage</w:t>
      </w:r>
    </w:p>
    <w:p w14:paraId="66D581EB"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szCs w:val="24"/>
          <w:lang w:eastAsia="zh-CN"/>
        </w:rPr>
        <w:t>Introduce the “blind” scheme as the baseline</w:t>
      </w:r>
    </w:p>
    <w:p w14:paraId="27E5FEFF" w14:textId="77777777" w:rsidR="006D398C" w:rsidRDefault="002240BD">
      <w:pPr>
        <w:pStyle w:val="aff6"/>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Option 3: Introduce a new item in UE signalling to indicate if “Reduce_FDD_power” is supported</w:t>
      </w:r>
    </w:p>
    <w:p w14:paraId="3D744252" w14:textId="77777777" w:rsidR="006D398C" w:rsidRDefault="002240BD">
      <w:pPr>
        <w:spacing w:after="120"/>
        <w:rPr>
          <w:szCs w:val="24"/>
          <w:u w:val="single"/>
          <w:lang w:eastAsia="zh-CN"/>
        </w:rPr>
      </w:pPr>
      <w:r>
        <w:rPr>
          <w:rFonts w:hint="eastAsia"/>
          <w:i/>
          <w:u w:val="single"/>
          <w:lang w:val="en-US" w:eastAsia="zh-CN"/>
        </w:rPr>
        <w:t>F</w:t>
      </w:r>
      <w:r>
        <w:rPr>
          <w:i/>
          <w:u w:val="single"/>
          <w:lang w:val="en-US" w:eastAsia="zh-CN"/>
        </w:rPr>
        <w:t>urther discuss the benefits of “blind” scheme on top of the scheme based on reporting capability and the impacts of “blind” scheme on UE side.</w:t>
      </w:r>
    </w:p>
    <w:p w14:paraId="30211AC8"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0D4014"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45FF570" w14:textId="77777777" w:rsidR="006D398C" w:rsidRDefault="006D398C">
      <w:pPr>
        <w:rPr>
          <w:color w:val="0070C0"/>
          <w:lang w:val="en-US" w:eastAsia="zh-CN"/>
        </w:rPr>
      </w:pPr>
    </w:p>
    <w:p w14:paraId="2057B00B" w14:textId="77777777" w:rsidR="006D398C" w:rsidRPr="00E245EC" w:rsidRDefault="002240BD">
      <w:pPr>
        <w:pStyle w:val="2"/>
        <w:rPr>
          <w:lang w:val="en-US"/>
        </w:rPr>
      </w:pPr>
      <w:r w:rsidRPr="00E245EC">
        <w:rPr>
          <w:lang w:val="en-US"/>
        </w:rPr>
        <w:t xml:space="preserve">Companies views’ collection for 1st round </w:t>
      </w:r>
    </w:p>
    <w:p w14:paraId="5F0959A8" w14:textId="77777777" w:rsidR="006D398C" w:rsidRDefault="002240BD">
      <w:pPr>
        <w:pStyle w:val="3"/>
        <w:rPr>
          <w:sz w:val="24"/>
          <w:szCs w:val="16"/>
        </w:rPr>
      </w:pPr>
      <w:r>
        <w:rPr>
          <w:sz w:val="24"/>
          <w:szCs w:val="16"/>
        </w:rPr>
        <w:t xml:space="preserve">Open issues </w:t>
      </w:r>
    </w:p>
    <w:tbl>
      <w:tblPr>
        <w:tblStyle w:val="aff3"/>
        <w:tblW w:w="9857" w:type="dxa"/>
        <w:tblLayout w:type="fixed"/>
        <w:tblLook w:val="04A0" w:firstRow="1" w:lastRow="0" w:firstColumn="1" w:lastColumn="0" w:noHBand="0" w:noVBand="1"/>
      </w:tblPr>
      <w:tblGrid>
        <w:gridCol w:w="1250"/>
        <w:gridCol w:w="8607"/>
      </w:tblGrid>
      <w:tr w:rsidR="006D398C" w14:paraId="75E0DEC2" w14:textId="77777777">
        <w:tc>
          <w:tcPr>
            <w:tcW w:w="1250" w:type="dxa"/>
          </w:tcPr>
          <w:p w14:paraId="04C15CB3" w14:textId="77777777" w:rsidR="006D398C" w:rsidRDefault="002240BD">
            <w:pPr>
              <w:spacing w:after="120"/>
              <w:rPr>
                <w:b/>
                <w:bCs/>
                <w:color w:val="0070C0"/>
                <w:lang w:val="en-US" w:eastAsia="zh-CN"/>
              </w:rPr>
            </w:pPr>
            <w:r>
              <w:rPr>
                <w:b/>
                <w:bCs/>
                <w:color w:val="0070C0"/>
                <w:lang w:val="en-US" w:eastAsia="zh-CN"/>
              </w:rPr>
              <w:t>Company</w:t>
            </w:r>
          </w:p>
        </w:tc>
        <w:tc>
          <w:tcPr>
            <w:tcW w:w="8607" w:type="dxa"/>
          </w:tcPr>
          <w:p w14:paraId="090DEA44" w14:textId="77777777" w:rsidR="006D398C" w:rsidRDefault="002240BD">
            <w:pPr>
              <w:spacing w:after="120"/>
              <w:rPr>
                <w:b/>
                <w:bCs/>
                <w:color w:val="0070C0"/>
                <w:lang w:val="en-US" w:eastAsia="zh-CN"/>
              </w:rPr>
            </w:pPr>
            <w:r>
              <w:rPr>
                <w:b/>
                <w:bCs/>
                <w:color w:val="0070C0"/>
                <w:lang w:val="en-US" w:eastAsia="zh-CN"/>
              </w:rPr>
              <w:t>Comments</w:t>
            </w:r>
          </w:p>
        </w:tc>
      </w:tr>
      <w:tr w:rsidR="006D398C" w14:paraId="11080E98" w14:textId="77777777">
        <w:tc>
          <w:tcPr>
            <w:tcW w:w="1250" w:type="dxa"/>
          </w:tcPr>
          <w:p w14:paraId="4ECEB12F" w14:textId="44FB6B66" w:rsidR="006D398C" w:rsidRDefault="002240BD">
            <w:pPr>
              <w:spacing w:after="120"/>
              <w:rPr>
                <w:color w:val="0070C0"/>
                <w:lang w:val="en-US" w:eastAsia="zh-CN"/>
              </w:rPr>
            </w:pPr>
            <w:r>
              <w:rPr>
                <w:color w:val="0070C0"/>
                <w:lang w:val="en-US" w:eastAsia="zh-CN"/>
              </w:rPr>
              <w:t>Xiaomi</w:t>
            </w:r>
          </w:p>
        </w:tc>
        <w:tc>
          <w:tcPr>
            <w:tcW w:w="8607" w:type="dxa"/>
          </w:tcPr>
          <w:p w14:paraId="6A7049E3"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 xml:space="preserve">1: </w:t>
            </w:r>
            <w:r>
              <w:rPr>
                <w:color w:val="0070C0"/>
                <w:lang w:val="en-US" w:eastAsia="zh-CN"/>
              </w:rPr>
              <w:t>We prefer the tradition way</w:t>
            </w:r>
            <w:r>
              <w:rPr>
                <w:rFonts w:hint="eastAsia"/>
                <w:color w:val="0070C0"/>
                <w:lang w:val="en-US" w:eastAsia="zh-CN"/>
              </w:rPr>
              <w:t xml:space="preserve"> O</w:t>
            </w:r>
            <w:r>
              <w:rPr>
                <w:color w:val="0070C0"/>
                <w:lang w:val="en-US" w:eastAsia="zh-CN"/>
              </w:rPr>
              <w:t>p</w:t>
            </w:r>
            <w:r>
              <w:rPr>
                <w:rFonts w:hint="eastAsia"/>
                <w:color w:val="0070C0"/>
                <w:lang w:val="en-US" w:eastAsia="zh-CN"/>
              </w:rPr>
              <w:t>tion</w:t>
            </w:r>
            <w:r>
              <w:rPr>
                <w:color w:val="0070C0"/>
                <w:lang w:val="en-US" w:eastAsia="zh-CN"/>
              </w:rPr>
              <w:t xml:space="preserve"> 1, and Option 2 may be as enhancement for the next step</w:t>
            </w:r>
          </w:p>
          <w:p w14:paraId="70CF864B"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 xml:space="preserve">2: </w:t>
            </w:r>
            <w:r>
              <w:rPr>
                <w:color w:val="0070C0"/>
                <w:lang w:val="en-US" w:eastAsia="zh-CN"/>
              </w:rPr>
              <w:t xml:space="preserve">We prefer </w:t>
            </w:r>
            <w:r>
              <w:rPr>
                <w:rFonts w:hint="eastAsia"/>
                <w:color w:val="0070C0"/>
                <w:lang w:val="en-US" w:eastAsia="zh-CN"/>
              </w:rPr>
              <w:t>O</w:t>
            </w:r>
            <w:r>
              <w:rPr>
                <w:color w:val="0070C0"/>
                <w:lang w:val="en-US" w:eastAsia="zh-CN"/>
              </w:rPr>
              <w:t>p</w:t>
            </w:r>
            <w:r>
              <w:rPr>
                <w:rFonts w:hint="eastAsia"/>
                <w:color w:val="0070C0"/>
                <w:lang w:val="en-US" w:eastAsia="zh-CN"/>
              </w:rPr>
              <w:t>tion</w:t>
            </w:r>
            <w:r>
              <w:rPr>
                <w:color w:val="0070C0"/>
                <w:lang w:val="en-US" w:eastAsia="zh-CN"/>
              </w:rPr>
              <w:t xml:space="preserve"> 1, and Option 2 may be as enhancement for the next step</w:t>
            </w:r>
          </w:p>
          <w:p w14:paraId="645FDC9C"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1-3</w:t>
            </w:r>
            <w:r>
              <w:rPr>
                <w:rFonts w:hint="eastAsia"/>
                <w:color w:val="0070C0"/>
                <w:lang w:val="en-US" w:eastAsia="zh-CN"/>
              </w:rPr>
              <w:t xml:space="preserve">: </w:t>
            </w:r>
            <w:r>
              <w:rPr>
                <w:color w:val="0070C0"/>
                <w:lang w:val="en-US" w:eastAsia="zh-CN"/>
              </w:rPr>
              <w:t xml:space="preserve">We prefer </w:t>
            </w:r>
            <w:r>
              <w:rPr>
                <w:rFonts w:hint="eastAsia"/>
                <w:color w:val="0070C0"/>
                <w:lang w:val="en-US" w:eastAsia="zh-CN"/>
              </w:rPr>
              <w:t>O</w:t>
            </w:r>
            <w:r>
              <w:rPr>
                <w:color w:val="0070C0"/>
                <w:lang w:val="en-US" w:eastAsia="zh-CN"/>
              </w:rPr>
              <w:t>p</w:t>
            </w:r>
            <w:r>
              <w:rPr>
                <w:rFonts w:hint="eastAsia"/>
                <w:color w:val="0070C0"/>
                <w:lang w:val="en-US" w:eastAsia="zh-CN"/>
              </w:rPr>
              <w:t>tion</w:t>
            </w:r>
            <w:r>
              <w:rPr>
                <w:color w:val="0070C0"/>
                <w:lang w:val="en-US" w:eastAsia="zh-CN"/>
              </w:rPr>
              <w:t xml:space="preserve"> 1, and Option 2 may be as enhancement for the next step</w:t>
            </w:r>
          </w:p>
          <w:p w14:paraId="15524AB0" w14:textId="307FE9C6" w:rsidR="006D398C" w:rsidRDefault="006D398C">
            <w:pPr>
              <w:spacing w:after="120"/>
              <w:rPr>
                <w:color w:val="0070C0"/>
                <w:lang w:val="en-US" w:eastAsia="zh-CN"/>
              </w:rPr>
            </w:pPr>
          </w:p>
        </w:tc>
      </w:tr>
      <w:tr w:rsidR="006D398C" w14:paraId="26811A8A" w14:textId="77777777">
        <w:tc>
          <w:tcPr>
            <w:tcW w:w="1250" w:type="dxa"/>
          </w:tcPr>
          <w:p w14:paraId="7D2489B9" w14:textId="77777777" w:rsidR="006D398C" w:rsidRDefault="002240BD">
            <w:pPr>
              <w:spacing w:after="120"/>
              <w:rPr>
                <w:color w:val="0070C0"/>
                <w:lang w:val="en-US" w:eastAsia="zh-CN"/>
              </w:rPr>
            </w:pPr>
            <w:r>
              <w:rPr>
                <w:color w:val="0070C0"/>
                <w:lang w:val="en-US" w:eastAsia="zh-CN"/>
              </w:rPr>
              <w:t>Qualcomm Incorporated</w:t>
            </w:r>
          </w:p>
        </w:tc>
        <w:tc>
          <w:tcPr>
            <w:tcW w:w="8607" w:type="dxa"/>
          </w:tcPr>
          <w:p w14:paraId="7DC47A5C" w14:textId="77777777" w:rsidR="006D398C" w:rsidRDefault="002240BD">
            <w:pPr>
              <w:spacing w:after="120"/>
              <w:rPr>
                <w:color w:val="0070C0"/>
                <w:lang w:val="en-US" w:eastAsia="zh-CN"/>
              </w:rPr>
            </w:pPr>
            <w:r>
              <w:rPr>
                <w:color w:val="0070C0"/>
                <w:lang w:val="en-US" w:eastAsia="zh-CN"/>
              </w:rPr>
              <w:t>Issue 1-1:  Option 1</w:t>
            </w:r>
          </w:p>
          <w:p w14:paraId="75971ADF" w14:textId="77777777" w:rsidR="006D398C" w:rsidRDefault="002240BD">
            <w:pPr>
              <w:spacing w:after="120"/>
              <w:rPr>
                <w:color w:val="0070C0"/>
                <w:lang w:val="en-US" w:eastAsia="zh-CN"/>
              </w:rPr>
            </w:pPr>
            <w:r>
              <w:rPr>
                <w:color w:val="0070C0"/>
                <w:lang w:val="en-US" w:eastAsia="zh-CN"/>
              </w:rPr>
              <w:t>Issue 1-2:  Option 1</w:t>
            </w:r>
          </w:p>
          <w:p w14:paraId="40EEDC2A" w14:textId="77777777" w:rsidR="006D398C" w:rsidRDefault="002240BD">
            <w:pPr>
              <w:spacing w:after="120"/>
              <w:rPr>
                <w:color w:val="0070C0"/>
                <w:lang w:val="en-US" w:eastAsia="zh-CN"/>
              </w:rPr>
            </w:pPr>
            <w:r>
              <w:rPr>
                <w:color w:val="0070C0"/>
                <w:lang w:val="en-US" w:eastAsia="zh-CN"/>
              </w:rPr>
              <w:t>Issue 1-3:  Option 1</w:t>
            </w:r>
          </w:p>
        </w:tc>
      </w:tr>
      <w:tr w:rsidR="006D398C" w14:paraId="6522ECED" w14:textId="77777777">
        <w:tc>
          <w:tcPr>
            <w:tcW w:w="1250" w:type="dxa"/>
          </w:tcPr>
          <w:p w14:paraId="41E3ED76" w14:textId="77777777" w:rsidR="006D398C" w:rsidRDefault="002240BD">
            <w:pPr>
              <w:spacing w:after="120"/>
              <w:rPr>
                <w:color w:val="0070C0"/>
                <w:lang w:val="en-US" w:eastAsia="zh-CN"/>
              </w:rPr>
            </w:pPr>
            <w:r>
              <w:rPr>
                <w:color w:val="0070C0"/>
                <w:lang w:val="en-US" w:eastAsia="zh-CN"/>
              </w:rPr>
              <w:t>Samsung</w:t>
            </w:r>
          </w:p>
        </w:tc>
        <w:tc>
          <w:tcPr>
            <w:tcW w:w="8607" w:type="dxa"/>
          </w:tcPr>
          <w:p w14:paraId="60198CBA"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 xml:space="preserve">1: </w:t>
            </w:r>
          </w:p>
          <w:p w14:paraId="4F3892A3" w14:textId="77777777" w:rsidR="006D398C" w:rsidRDefault="002240BD">
            <w:pPr>
              <w:spacing w:after="120"/>
              <w:rPr>
                <w:b/>
                <w:color w:val="0070C0"/>
                <w:u w:val="single"/>
                <w:lang w:val="en-US" w:eastAsia="zh-CN"/>
              </w:rPr>
            </w:pPr>
            <w:r>
              <w:rPr>
                <w:b/>
                <w:color w:val="0070C0"/>
                <w:u w:val="single"/>
                <w:lang w:val="en-US" w:eastAsia="zh-CN"/>
              </w:rPr>
              <w:t>Issue 1-1: Mechanism when capability parameters are missing</w:t>
            </w:r>
          </w:p>
          <w:p w14:paraId="485E539A" w14:textId="77777777" w:rsidR="006D398C" w:rsidRDefault="002240BD">
            <w:pPr>
              <w:spacing w:after="120"/>
              <w:rPr>
                <w:color w:val="0070C0"/>
                <w:lang w:val="en-US" w:eastAsia="zh-CN"/>
              </w:rPr>
            </w:pPr>
            <w:r>
              <w:rPr>
                <w:color w:val="0070C0"/>
                <w:lang w:val="en-US" w:eastAsia="zh-CN"/>
              </w:rPr>
              <w:lastRenderedPageBreak/>
              <w:t>Support option 1</w:t>
            </w:r>
          </w:p>
          <w:p w14:paraId="65BA135C" w14:textId="77777777" w:rsidR="006D398C" w:rsidRDefault="002240BD">
            <w:pPr>
              <w:spacing w:after="120"/>
              <w:rPr>
                <w:color w:val="0070C0"/>
                <w:lang w:val="en-US" w:eastAsia="zh-CN"/>
              </w:rPr>
            </w:pPr>
            <w:r>
              <w:rPr>
                <w:color w:val="0070C0"/>
                <w:lang w:val="en-US" w:eastAsia="zh-CN"/>
              </w:rPr>
              <w:t>Typical default mechanism has been already applied to NR SA and TDD-TDD ENDC of PC2 HPUE.</w:t>
            </w:r>
          </w:p>
          <w:p w14:paraId="2E859726" w14:textId="77777777" w:rsidR="006D398C" w:rsidRDefault="002240BD">
            <w:pPr>
              <w:spacing w:after="120"/>
              <w:rPr>
                <w:color w:val="0070C0"/>
                <w:lang w:val="en-US" w:eastAsia="zh-CN"/>
              </w:rPr>
            </w:pPr>
            <w:r>
              <w:rPr>
                <w:color w:val="0070C0"/>
                <w:lang w:val="en-US" w:eastAsia="zh-CN"/>
              </w:rPr>
              <w:t>For option 2 there are already some concerns identified for instance lower E-UTRA transmission power, SAR measurement impacts, etc.</w:t>
            </w:r>
          </w:p>
          <w:p w14:paraId="560467C4" w14:textId="77777777" w:rsidR="006D398C" w:rsidRDefault="002240BD">
            <w:pPr>
              <w:spacing w:after="120"/>
              <w:rPr>
                <w:color w:val="0070C0"/>
                <w:lang w:val="en-US" w:eastAsia="zh-CN"/>
              </w:rPr>
            </w:pPr>
            <w:r>
              <w:rPr>
                <w:color w:val="0070C0"/>
                <w:lang w:val="en-US" w:eastAsia="zh-CN"/>
              </w:rPr>
              <w:t xml:space="preserve">For option 3 “Full duty support” in capability set means </w:t>
            </w:r>
            <w:r>
              <w:rPr>
                <w:rFonts w:hint="eastAsia"/>
                <w:color w:val="0070C0"/>
                <w:lang w:val="en-US" w:eastAsia="zh-CN"/>
              </w:rPr>
              <w:t xml:space="preserve">no </w:t>
            </w:r>
            <w:r>
              <w:rPr>
                <w:color w:val="0070C0"/>
                <w:lang w:val="en-US" w:eastAsia="zh-CN"/>
              </w:rPr>
              <w:t xml:space="preserve">any </w:t>
            </w:r>
            <w:r>
              <w:rPr>
                <w:rFonts w:hint="eastAsia"/>
                <w:color w:val="0070C0"/>
                <w:lang w:val="en-US" w:eastAsia="zh-CN"/>
              </w:rPr>
              <w:t xml:space="preserve">restriction on uplink scheduling </w:t>
            </w:r>
            <w:r>
              <w:rPr>
                <w:color w:val="0070C0"/>
                <w:lang w:val="en-US" w:eastAsia="zh-CN"/>
              </w:rPr>
              <w:t>between the CGs for</w:t>
            </w:r>
            <w:r>
              <w:rPr>
                <w:rFonts w:hint="eastAsia"/>
                <w:color w:val="0070C0"/>
                <w:lang w:val="en-US" w:eastAsia="zh-CN"/>
              </w:rPr>
              <w:t xml:space="preserve"> PC2 </w:t>
            </w:r>
            <w:r>
              <w:rPr>
                <w:color w:val="0070C0"/>
                <w:lang w:val="en-US" w:eastAsia="zh-CN"/>
              </w:rPr>
              <w:t xml:space="preserve">FDD-TDD </w:t>
            </w:r>
            <w:r>
              <w:rPr>
                <w:rFonts w:hint="eastAsia"/>
                <w:color w:val="0070C0"/>
                <w:lang w:val="en-US" w:eastAsia="zh-CN"/>
              </w:rPr>
              <w:t>EN-DC requirements</w:t>
            </w:r>
            <w:r>
              <w:rPr>
                <w:color w:val="0070C0"/>
                <w:lang w:val="en-US" w:eastAsia="zh-CN"/>
              </w:rPr>
              <w:t xml:space="preserve"> thus it is based on the mechanism when capability parameters are existing. Instead option 3, i.e., adopt “Full duty support” is actually based on the mechanism when capability parameters are absent. It would conflict with the UE signaling approved and therefore cause unnecessary ambiguity.</w:t>
            </w:r>
          </w:p>
          <w:p w14:paraId="020DB7AD"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2:</w:t>
            </w:r>
          </w:p>
          <w:p w14:paraId="634C29C8" w14:textId="77777777" w:rsidR="006D398C" w:rsidRDefault="002240BD">
            <w:pPr>
              <w:spacing w:after="120"/>
              <w:rPr>
                <w:b/>
                <w:color w:val="0070C0"/>
                <w:u w:val="single"/>
                <w:lang w:val="en-US" w:eastAsia="zh-CN"/>
              </w:rPr>
            </w:pPr>
            <w:r>
              <w:rPr>
                <w:b/>
                <w:color w:val="0070C0"/>
                <w:u w:val="single"/>
                <w:lang w:val="en-US" w:eastAsia="zh-CN"/>
              </w:rPr>
              <w:t>Issue 1-2: mechanism when the UL EN-DC scheduling exceeds the UE capability</w:t>
            </w:r>
          </w:p>
          <w:p w14:paraId="7BEBD7DD" w14:textId="77777777" w:rsidR="006D398C" w:rsidRDefault="002240BD">
            <w:pPr>
              <w:spacing w:after="120"/>
              <w:rPr>
                <w:color w:val="0070C0"/>
                <w:lang w:val="en-US" w:eastAsia="zh-CN"/>
              </w:rPr>
            </w:pPr>
            <w:r>
              <w:rPr>
                <w:color w:val="0070C0"/>
                <w:lang w:val="en-US" w:eastAsia="zh-CN"/>
              </w:rPr>
              <w:t>Support Option 1</w:t>
            </w:r>
          </w:p>
          <w:p w14:paraId="21C533F2" w14:textId="77777777" w:rsidR="006D398C" w:rsidRDefault="002240BD">
            <w:pPr>
              <w:spacing w:after="120"/>
              <w:rPr>
                <w:color w:val="0070C0"/>
                <w:lang w:val="en-US" w:eastAsia="zh-CN"/>
              </w:rPr>
            </w:pPr>
            <w:r>
              <w:rPr>
                <w:color w:val="0070C0"/>
                <w:lang w:val="en-US" w:eastAsia="zh-CN"/>
              </w:rPr>
              <w:t>UE fallback behavior between TDD-TDD and FDD-TDD for PC2 EN-DC should be consistent as possible in the Rel-16.</w:t>
            </w:r>
          </w:p>
          <w:p w14:paraId="25668BBB"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1-3</w:t>
            </w:r>
            <w:r>
              <w:rPr>
                <w:rFonts w:hint="eastAsia"/>
                <w:color w:val="0070C0"/>
                <w:lang w:val="en-US" w:eastAsia="zh-CN"/>
              </w:rPr>
              <w:t>:</w:t>
            </w:r>
          </w:p>
          <w:p w14:paraId="6A0B3CFA" w14:textId="77777777" w:rsidR="006D398C" w:rsidRDefault="002240BD">
            <w:pPr>
              <w:spacing w:after="120"/>
              <w:rPr>
                <w:b/>
                <w:color w:val="0070C0"/>
                <w:u w:val="single"/>
                <w:lang w:val="en-US" w:eastAsia="zh-CN"/>
              </w:rPr>
            </w:pPr>
            <w:r>
              <w:rPr>
                <w:b/>
                <w:color w:val="0070C0"/>
                <w:u w:val="single"/>
                <w:lang w:val="en-US" w:eastAsia="zh-CN"/>
              </w:rPr>
              <w:t>Issue 1-3: Whether or not to include “blind” scheme</w:t>
            </w:r>
          </w:p>
          <w:p w14:paraId="4C2F3DED" w14:textId="77777777" w:rsidR="006D398C" w:rsidRDefault="002240BD">
            <w:pPr>
              <w:spacing w:after="120"/>
              <w:rPr>
                <w:color w:val="0070C0"/>
                <w:lang w:val="en-US" w:eastAsia="zh-CN"/>
              </w:rPr>
            </w:pPr>
            <w:r>
              <w:rPr>
                <w:color w:val="0070C0"/>
                <w:lang w:val="en-US" w:eastAsia="zh-CN"/>
              </w:rPr>
              <w:t>Support Option 1.</w:t>
            </w:r>
          </w:p>
          <w:p w14:paraId="4B6797A5" w14:textId="77777777" w:rsidR="006D398C" w:rsidRDefault="002240BD">
            <w:pPr>
              <w:spacing w:after="120"/>
              <w:rPr>
                <w:color w:val="0070C0"/>
                <w:lang w:val="en-US" w:eastAsia="zh-CN"/>
              </w:rPr>
            </w:pPr>
            <w:r>
              <w:rPr>
                <w:color w:val="0070C0"/>
                <w:lang w:val="en-US" w:eastAsia="zh-CN"/>
              </w:rPr>
              <w:t>For option 2, there are much impact on UE signaling and measurement compared with the limited benefits. It’s not preferable to introduce blind scheme in Rel-16.</w:t>
            </w:r>
          </w:p>
          <w:p w14:paraId="60317A05" w14:textId="77777777" w:rsidR="006D398C" w:rsidRDefault="002240BD">
            <w:pPr>
              <w:spacing w:after="120"/>
              <w:rPr>
                <w:color w:val="0070C0"/>
                <w:lang w:val="en-US" w:eastAsia="zh-CN"/>
              </w:rPr>
            </w:pPr>
            <w:r>
              <w:rPr>
                <w:color w:val="0070C0"/>
                <w:lang w:val="en-US" w:eastAsia="zh-CN"/>
              </w:rPr>
              <w:t>For option 3, it seems not appropriate to include the “Reduce_FDD_power” item in current UE capability signaling set corresponding to different LTE UL duty cycle reference configurations.</w:t>
            </w:r>
          </w:p>
        </w:tc>
      </w:tr>
      <w:tr w:rsidR="006D398C" w14:paraId="54A6980A" w14:textId="77777777">
        <w:tc>
          <w:tcPr>
            <w:tcW w:w="1250" w:type="dxa"/>
          </w:tcPr>
          <w:p w14:paraId="07E83B82" w14:textId="77777777" w:rsidR="006D398C" w:rsidRDefault="002240BD">
            <w:pPr>
              <w:spacing w:after="120"/>
              <w:rPr>
                <w:color w:val="0070C0"/>
                <w:lang w:val="en-US" w:eastAsia="zh-CN"/>
              </w:rPr>
            </w:pPr>
            <w:r>
              <w:rPr>
                <w:rFonts w:hint="eastAsia"/>
                <w:color w:val="0070C0"/>
                <w:lang w:val="en-US" w:eastAsia="zh-CN"/>
              </w:rPr>
              <w:lastRenderedPageBreak/>
              <w:t>ZTE</w:t>
            </w:r>
          </w:p>
        </w:tc>
        <w:tc>
          <w:tcPr>
            <w:tcW w:w="8607" w:type="dxa"/>
          </w:tcPr>
          <w:p w14:paraId="733FA3EB" w14:textId="77777777" w:rsidR="006D398C" w:rsidRDefault="002240BD">
            <w:pPr>
              <w:spacing w:after="120"/>
              <w:rPr>
                <w:color w:val="0070C0"/>
                <w:lang w:val="en-US" w:eastAsia="zh-CN"/>
              </w:rPr>
            </w:pPr>
            <w:r>
              <w:rPr>
                <w:rFonts w:hint="eastAsia"/>
                <w:color w:val="0070C0"/>
                <w:lang w:val="en-US" w:eastAsia="zh-CN"/>
              </w:rPr>
              <w:t>Considering it is the last Rel-16 meeting, and also PC2 TDD-TDD ENDC have already adopted typical scheme in Rel-16, i.e. fall back to PC3. In our view, PC2 TDD-FDD ENDC and PC2 TDD-TDD ENDC share the same apporach. Therefore:</w:t>
            </w:r>
          </w:p>
          <w:p w14:paraId="6B806953" w14:textId="77777777" w:rsidR="006D398C" w:rsidRDefault="002240BD">
            <w:pPr>
              <w:spacing w:after="120"/>
              <w:rPr>
                <w:color w:val="0070C0"/>
                <w:lang w:val="en-US" w:eastAsia="zh-CN"/>
              </w:rPr>
            </w:pPr>
            <w:r>
              <w:rPr>
                <w:color w:val="0070C0"/>
                <w:lang w:val="en-US" w:eastAsia="zh-CN"/>
              </w:rPr>
              <w:t>Issue 1-1:  Option 1</w:t>
            </w:r>
            <w:r>
              <w:rPr>
                <w:rFonts w:hint="eastAsia"/>
                <w:color w:val="0070C0"/>
                <w:lang w:val="en-US" w:eastAsia="zh-CN"/>
              </w:rPr>
              <w:t xml:space="preserve"> is preferable</w:t>
            </w:r>
          </w:p>
          <w:p w14:paraId="38559834" w14:textId="77777777" w:rsidR="006D398C" w:rsidRDefault="002240BD">
            <w:pPr>
              <w:spacing w:after="120"/>
              <w:rPr>
                <w:color w:val="0070C0"/>
                <w:lang w:val="en-US" w:eastAsia="zh-CN"/>
              </w:rPr>
            </w:pPr>
            <w:r>
              <w:rPr>
                <w:color w:val="0070C0"/>
                <w:lang w:val="en-US" w:eastAsia="zh-CN"/>
              </w:rPr>
              <w:t>Issue 1-2:  Option 1</w:t>
            </w:r>
            <w:r>
              <w:rPr>
                <w:rFonts w:hint="eastAsia"/>
                <w:color w:val="0070C0"/>
                <w:lang w:val="en-US" w:eastAsia="zh-CN"/>
              </w:rPr>
              <w:t xml:space="preserve"> is preferable</w:t>
            </w:r>
          </w:p>
          <w:p w14:paraId="46BCD0E4" w14:textId="77777777" w:rsidR="006D398C" w:rsidRDefault="002240BD">
            <w:pPr>
              <w:spacing w:after="120"/>
              <w:rPr>
                <w:color w:val="0070C0"/>
                <w:lang w:val="en-US" w:eastAsia="zh-CN"/>
              </w:rPr>
            </w:pPr>
            <w:r>
              <w:rPr>
                <w:color w:val="0070C0"/>
                <w:lang w:val="en-US" w:eastAsia="zh-CN"/>
              </w:rPr>
              <w:t>Issue 1-3:  Option 1</w:t>
            </w:r>
            <w:r>
              <w:rPr>
                <w:rFonts w:hint="eastAsia"/>
                <w:color w:val="0070C0"/>
                <w:lang w:val="en-US" w:eastAsia="zh-CN"/>
              </w:rPr>
              <w:t xml:space="preserve"> is preferable</w:t>
            </w:r>
          </w:p>
        </w:tc>
      </w:tr>
      <w:tr w:rsidR="002240BD" w14:paraId="4A46091C" w14:textId="77777777">
        <w:tc>
          <w:tcPr>
            <w:tcW w:w="1250" w:type="dxa"/>
          </w:tcPr>
          <w:p w14:paraId="16238FFA" w14:textId="77777777" w:rsidR="002240BD" w:rsidRDefault="002240BD">
            <w:pPr>
              <w:spacing w:after="120"/>
              <w:rPr>
                <w:color w:val="0070C0"/>
                <w:lang w:val="en-US" w:eastAsia="zh-CN"/>
              </w:rPr>
            </w:pPr>
            <w:r>
              <w:rPr>
                <w:color w:val="0070C0"/>
                <w:lang w:val="en-US" w:eastAsia="zh-CN"/>
              </w:rPr>
              <w:t>Ericsson</w:t>
            </w:r>
          </w:p>
        </w:tc>
        <w:tc>
          <w:tcPr>
            <w:tcW w:w="8607" w:type="dxa"/>
          </w:tcPr>
          <w:p w14:paraId="6D572337" w14:textId="77777777" w:rsidR="002240BD" w:rsidRDefault="002240BD" w:rsidP="002240BD">
            <w:pPr>
              <w:spacing w:after="120"/>
              <w:rPr>
                <w:color w:val="0070C0"/>
                <w:lang w:val="en-US" w:eastAsia="zh-CN"/>
              </w:rPr>
            </w:pPr>
            <w:r>
              <w:rPr>
                <w:color w:val="0070C0"/>
                <w:lang w:val="en-US" w:eastAsia="zh-CN"/>
              </w:rPr>
              <w:t>Issue 1-1: Option 2</w:t>
            </w:r>
          </w:p>
          <w:p w14:paraId="42EED411" w14:textId="77777777" w:rsidR="002240BD" w:rsidRDefault="002240BD" w:rsidP="002240BD">
            <w:pPr>
              <w:spacing w:after="120"/>
              <w:rPr>
                <w:color w:val="0070C0"/>
                <w:lang w:val="en-US" w:eastAsia="zh-CN"/>
              </w:rPr>
            </w:pPr>
            <w:r>
              <w:rPr>
                <w:color w:val="0070C0"/>
                <w:lang w:val="en-US" w:eastAsia="zh-CN"/>
              </w:rPr>
              <w:t>Issue 1-2: Option 2</w:t>
            </w:r>
          </w:p>
          <w:p w14:paraId="5F4A56FB" w14:textId="77777777" w:rsidR="002240BD" w:rsidRDefault="002240BD" w:rsidP="002240BD">
            <w:pPr>
              <w:spacing w:after="120"/>
              <w:rPr>
                <w:color w:val="0070C0"/>
                <w:lang w:val="en-US" w:eastAsia="zh-CN"/>
              </w:rPr>
            </w:pPr>
            <w:r>
              <w:rPr>
                <w:color w:val="0070C0"/>
                <w:lang w:val="en-US" w:eastAsia="zh-CN"/>
              </w:rPr>
              <w:t>Issue 1-3: Option 2.</w:t>
            </w:r>
          </w:p>
          <w:p w14:paraId="41F7CDF9" w14:textId="77777777" w:rsidR="002240BD" w:rsidRPr="00176C7B" w:rsidRDefault="002240BD" w:rsidP="002240BD">
            <w:pPr>
              <w:overflowPunct/>
              <w:autoSpaceDE/>
              <w:autoSpaceDN/>
              <w:adjustRightInd/>
              <w:spacing w:after="120"/>
              <w:textAlignment w:val="auto"/>
              <w:rPr>
                <w:i/>
                <w:iCs/>
                <w:color w:val="0070C0"/>
                <w:lang w:val="en-US" w:eastAsia="zh-CN"/>
              </w:rPr>
            </w:pPr>
            <w:r w:rsidRPr="00176C7B">
              <w:rPr>
                <w:i/>
                <w:iCs/>
                <w:color w:val="0070C0"/>
                <w:lang w:val="en-US" w:eastAsia="zh-CN"/>
              </w:rPr>
              <w:t>The blind scheme as a baseline</w:t>
            </w:r>
          </w:p>
          <w:p w14:paraId="5AA5ADC9" w14:textId="77777777" w:rsidR="002240BD" w:rsidRDefault="002240BD" w:rsidP="002240BD">
            <w:pPr>
              <w:spacing w:after="120"/>
              <w:rPr>
                <w:color w:val="0070C0"/>
                <w:lang w:val="en-US" w:eastAsia="zh-CN"/>
              </w:rPr>
            </w:pPr>
            <w:r>
              <w:rPr>
                <w:color w:val="0070C0"/>
                <w:lang w:val="en-US" w:eastAsia="zh-CN"/>
              </w:rPr>
              <w:t>It is claimed that the blind scheme is complicated. The blind scheme uses existing EN-DC UE power control without changes.</w:t>
            </w:r>
          </w:p>
          <w:p w14:paraId="2108DA2E" w14:textId="77777777" w:rsidR="002240BD" w:rsidRDefault="002240BD" w:rsidP="002240BD">
            <w:pPr>
              <w:spacing w:after="120"/>
              <w:rPr>
                <w:color w:val="0070C0"/>
                <w:lang w:val="en-US" w:eastAsia="zh-CN"/>
              </w:rPr>
            </w:pPr>
            <w:r>
              <w:rPr>
                <w:color w:val="0070C0"/>
                <w:lang w:val="en-US" w:eastAsia="zh-CN"/>
              </w:rPr>
              <w:t>When the EN-DC connection is set up, a UE receives all information for the SCG (TDD) in the RRC reconfiguration: the PLTE if configured, the EN-DC power cap if configured and the U/D patterns along with all the rest of the information (like SI) provided for establishing the connection. Regardless of power class.</w:t>
            </w:r>
          </w:p>
          <w:p w14:paraId="6BA6C83C" w14:textId="77777777" w:rsidR="002240BD" w:rsidRPr="00176C7B" w:rsidRDefault="002240BD" w:rsidP="002240BD">
            <w:pPr>
              <w:pStyle w:val="aff6"/>
              <w:numPr>
                <w:ilvl w:val="0"/>
                <w:numId w:val="5"/>
              </w:numPr>
              <w:spacing w:after="120"/>
              <w:ind w:firstLineChars="0"/>
              <w:rPr>
                <w:rFonts w:eastAsiaTheme="minorEastAsia"/>
                <w:color w:val="0070C0"/>
                <w:lang w:val="en-US" w:eastAsia="zh-CN"/>
              </w:rPr>
            </w:pPr>
            <w:r w:rsidRPr="00176C7B">
              <w:rPr>
                <w:rFonts w:eastAsiaTheme="minorEastAsia"/>
                <w:color w:val="0070C0"/>
                <w:lang w:val="en-US" w:eastAsia="zh-CN"/>
              </w:rPr>
              <w:t>An EN-DC PC3 uses the power class and the EN-DC power cap (if configured) to set its maximum total EN-DC power.</w:t>
            </w:r>
          </w:p>
          <w:p w14:paraId="785CA878" w14:textId="77777777" w:rsidR="002240BD" w:rsidRPr="00176C7B" w:rsidRDefault="002240BD" w:rsidP="002240BD">
            <w:pPr>
              <w:pStyle w:val="aff6"/>
              <w:numPr>
                <w:ilvl w:val="0"/>
                <w:numId w:val="5"/>
              </w:numPr>
              <w:spacing w:after="120"/>
              <w:ind w:firstLineChars="0"/>
              <w:rPr>
                <w:rFonts w:eastAsiaTheme="minorEastAsia"/>
                <w:color w:val="0070C0"/>
                <w:lang w:val="en-US" w:eastAsia="zh-CN"/>
              </w:rPr>
            </w:pPr>
            <w:r w:rsidRPr="00176C7B">
              <w:rPr>
                <w:rFonts w:eastAsiaTheme="minorEastAsia"/>
                <w:color w:val="0070C0"/>
                <w:lang w:val="en-US" w:eastAsia="zh-CN"/>
              </w:rPr>
              <w:t>An EN-DC PC</w:t>
            </w:r>
            <w:r>
              <w:rPr>
                <w:rFonts w:eastAsiaTheme="minorEastAsia"/>
                <w:color w:val="0070C0"/>
                <w:lang w:val="en-US" w:eastAsia="zh-CN"/>
              </w:rPr>
              <w:t>2</w:t>
            </w:r>
            <w:r w:rsidRPr="00176C7B">
              <w:rPr>
                <w:rFonts w:eastAsiaTheme="minorEastAsia"/>
                <w:color w:val="0070C0"/>
                <w:lang w:val="en-US" w:eastAsia="zh-CN"/>
              </w:rPr>
              <w:t xml:space="preserve"> </w:t>
            </w:r>
            <w:r>
              <w:rPr>
                <w:rFonts w:eastAsiaTheme="minorEastAsia"/>
                <w:color w:val="0070C0"/>
                <w:lang w:val="en-US" w:eastAsia="zh-CN"/>
              </w:rPr>
              <w:t>would use</w:t>
            </w:r>
            <w:r w:rsidRPr="00176C7B">
              <w:rPr>
                <w:rFonts w:eastAsiaTheme="minorEastAsia"/>
                <w:color w:val="0070C0"/>
                <w:lang w:val="en-US" w:eastAsia="zh-CN"/>
              </w:rPr>
              <w:t xml:space="preserve"> the power class, the LTE if configured, the EN-DC power cap if configured and computes the maximum duty cycle from the U/D </w:t>
            </w:r>
            <w:r>
              <w:rPr>
                <w:rFonts w:eastAsiaTheme="minorEastAsia"/>
                <w:color w:val="0070C0"/>
                <w:lang w:val="en-US" w:eastAsia="zh-CN"/>
              </w:rPr>
              <w:t xml:space="preserve">pattern </w:t>
            </w:r>
            <w:r w:rsidRPr="00176C7B">
              <w:rPr>
                <w:rFonts w:eastAsiaTheme="minorEastAsia"/>
                <w:color w:val="0070C0"/>
                <w:lang w:val="en-US" w:eastAsia="zh-CN"/>
              </w:rPr>
              <w:t>to set its maximum total EN-DC power.</w:t>
            </w:r>
          </w:p>
          <w:p w14:paraId="15B7FB68" w14:textId="77777777" w:rsidR="002240BD" w:rsidRDefault="002240BD" w:rsidP="002240BD">
            <w:pPr>
              <w:spacing w:after="120"/>
              <w:rPr>
                <w:color w:val="0070C0"/>
                <w:lang w:val="en-US" w:eastAsia="zh-CN"/>
              </w:rPr>
            </w:pPr>
            <w:r>
              <w:rPr>
                <w:color w:val="0070C0"/>
                <w:lang w:val="en-US" w:eastAsia="zh-CN"/>
              </w:rPr>
              <w:t>Where is the complication? Suppose we have a case 1 device (PC3 on both CG). If PLTE = 22 dBm, same effect as MPR = 1 dB, and the maximum duty cycle is 25%, then the total EN-DC power is 25 dBm for the EN-DC PC2, 2 dB higher than the EN-DC PC3. The TDD power is scaled for 22 dBm and higher whereas the TDD power is scaled at 16 dBm and possibly dropped – a 6 dB difference! Without coordination. How can this be negative?</w:t>
            </w:r>
          </w:p>
          <w:p w14:paraId="4E348957" w14:textId="77777777" w:rsidR="002240BD" w:rsidRDefault="002240BD" w:rsidP="002240BD">
            <w:pPr>
              <w:spacing w:after="120"/>
              <w:rPr>
                <w:color w:val="0070C0"/>
                <w:lang w:val="en-US" w:eastAsia="zh-CN"/>
              </w:rPr>
            </w:pPr>
            <w:r>
              <w:rPr>
                <w:color w:val="0070C0"/>
                <w:lang w:val="en-US" w:eastAsia="zh-CN"/>
              </w:rPr>
              <w:lastRenderedPageBreak/>
              <w:t>If the network and UEs support duty-cycle reporting, the total EN-DC power can be increased to 26 dBm when the actual NR duty cycle is within capability and the actual LTE duty cycle is less than the reference value. On top of the above baseline. This is implemented in the Ericsson CR in 7053.</w:t>
            </w:r>
          </w:p>
          <w:p w14:paraId="5085B029" w14:textId="77777777" w:rsidR="002240BD" w:rsidRPr="00176C7B" w:rsidRDefault="002240BD" w:rsidP="002240BD">
            <w:pPr>
              <w:overflowPunct/>
              <w:autoSpaceDE/>
              <w:autoSpaceDN/>
              <w:adjustRightInd/>
              <w:spacing w:after="120"/>
              <w:textAlignment w:val="auto"/>
              <w:rPr>
                <w:i/>
                <w:iCs/>
                <w:color w:val="0070C0"/>
                <w:lang w:val="en-US" w:eastAsia="zh-CN"/>
              </w:rPr>
            </w:pPr>
            <w:r w:rsidRPr="00176C7B">
              <w:rPr>
                <w:i/>
                <w:iCs/>
                <w:color w:val="0070C0"/>
                <w:lang w:val="en-US" w:eastAsia="zh-CN"/>
              </w:rPr>
              <w:t>Duty-cycle reporting required coordinated scheduling and management in the device</w:t>
            </w:r>
          </w:p>
          <w:p w14:paraId="33C401C4" w14:textId="77777777" w:rsidR="002240BD" w:rsidRDefault="002240BD" w:rsidP="002240BD">
            <w:pPr>
              <w:spacing w:after="120"/>
              <w:rPr>
                <w:color w:val="0070C0"/>
                <w:lang w:val="en-US" w:eastAsia="zh-CN"/>
              </w:rPr>
            </w:pPr>
            <w:r>
              <w:rPr>
                <w:color w:val="0070C0"/>
                <w:lang w:val="en-US" w:eastAsia="zh-CN"/>
              </w:rPr>
              <w:t xml:space="preserve">When duty cycle reporting was introduced it was intended as a </w:t>
            </w:r>
            <w:r w:rsidRPr="00176C7B">
              <w:rPr>
                <w:i/>
                <w:iCs/>
                <w:color w:val="0070C0"/>
                <w:lang w:val="en-US" w:eastAsia="zh-CN"/>
              </w:rPr>
              <w:t>recommendation</w:t>
            </w:r>
            <w:r>
              <w:rPr>
                <w:color w:val="0070C0"/>
                <w:lang w:val="en-US" w:eastAsia="zh-CN"/>
              </w:rPr>
              <w:t xml:space="preserve"> for BS scheduling. Without the blind scheme it becomes a prerequisite for EN-DC PC2. There is no </w:t>
            </w:r>
            <w:r w:rsidRPr="00176C7B">
              <w:rPr>
                <w:i/>
                <w:iCs/>
                <w:color w:val="0070C0"/>
                <w:lang w:val="en-US" w:eastAsia="zh-CN"/>
              </w:rPr>
              <w:t>standardized</w:t>
            </w:r>
            <w:r>
              <w:rPr>
                <w:color w:val="0070C0"/>
                <w:lang w:val="en-US" w:eastAsia="zh-CN"/>
              </w:rPr>
              <w:t xml:space="preserve"> inter-node interface that supports duty-cycle coordination. Hence not possible for all network architectures.</w:t>
            </w:r>
          </w:p>
          <w:p w14:paraId="01849320" w14:textId="77777777" w:rsidR="002240BD" w:rsidRDefault="002240BD" w:rsidP="002240BD">
            <w:pPr>
              <w:spacing w:after="120"/>
              <w:rPr>
                <w:color w:val="0070C0"/>
                <w:lang w:val="en-US" w:eastAsia="zh-CN"/>
              </w:rPr>
            </w:pPr>
            <w:r>
              <w:rPr>
                <w:color w:val="0070C0"/>
                <w:lang w:val="en-US" w:eastAsia="zh-CN"/>
              </w:rPr>
              <w:t>Setting PLTE &lt; 23 dBm is standard for FDD-TDD PC3 to make sure the TDD is not dropped. If FDD coverage is impaired the EN-DC connection is released. If the network supports tight coordination and UEs report capability, the PLTE can be set to 23 dBm and operate without support of the baseline. If the network does not support coordination, it would be unaware of the UE output power without the blind scheme and most of the virtues of the feature are lost.</w:t>
            </w:r>
          </w:p>
          <w:p w14:paraId="560CDAB6" w14:textId="77777777" w:rsidR="002240BD" w:rsidRPr="00176C7B" w:rsidRDefault="002240BD" w:rsidP="002240BD">
            <w:pPr>
              <w:overflowPunct/>
              <w:autoSpaceDE/>
              <w:autoSpaceDN/>
              <w:adjustRightInd/>
              <w:spacing w:after="120"/>
              <w:textAlignment w:val="auto"/>
              <w:rPr>
                <w:i/>
                <w:iCs/>
                <w:color w:val="0070C0"/>
                <w:lang w:val="en-US" w:eastAsia="zh-CN"/>
              </w:rPr>
            </w:pPr>
            <w:r w:rsidRPr="00176C7B">
              <w:rPr>
                <w:i/>
                <w:iCs/>
                <w:color w:val="0070C0"/>
                <w:lang w:val="en-US" w:eastAsia="zh-CN"/>
              </w:rPr>
              <w:t>Fallback when duty-cycle capability is exceeded</w:t>
            </w:r>
          </w:p>
          <w:p w14:paraId="462F58C7" w14:textId="77777777" w:rsidR="002240BD" w:rsidRDefault="002240BD" w:rsidP="002240BD">
            <w:pPr>
              <w:spacing w:after="120"/>
              <w:rPr>
                <w:color w:val="0070C0"/>
                <w:lang w:val="en-US" w:eastAsia="zh-CN"/>
              </w:rPr>
            </w:pPr>
            <w:r>
              <w:rPr>
                <w:color w:val="0070C0"/>
                <w:lang w:val="en-US" w:eastAsia="zh-CN"/>
              </w:rPr>
              <w:t>If PLTE &lt; 23 dBm configured then there is fallback to 25 dBm output power with the blind-scheme baseline in the example above, 23 dBm without the blind scheme. Why waste output power with mandated fallback to PC3? If PLTE is not configured the fallback is always 23 dBm.</w:t>
            </w:r>
          </w:p>
          <w:p w14:paraId="216D9560" w14:textId="77777777" w:rsidR="002240BD" w:rsidRDefault="002240BD" w:rsidP="002240BD">
            <w:pPr>
              <w:spacing w:after="120"/>
              <w:rPr>
                <w:color w:val="0070C0"/>
                <w:lang w:val="en-US" w:eastAsia="zh-CN"/>
              </w:rPr>
            </w:pPr>
            <w:r>
              <w:rPr>
                <w:color w:val="0070C0"/>
                <w:lang w:val="en-US" w:eastAsia="zh-CN"/>
              </w:rPr>
              <w:t>The average total power over maximum two frames can never exceed 23 dBm with the blind scheme. Now there is an argument that the ‘SAR load’ is higher for the TDD bands. If so, this also applies for duty-cycle reporting and notably also for all the TDD 3.5 GHz bands for which HPUE is specified at a default 50% duty cycle. Same for all. P-MPR is always available.</w:t>
            </w:r>
          </w:p>
          <w:p w14:paraId="04083781" w14:textId="77777777" w:rsidR="002240BD" w:rsidRPr="002F0EF3" w:rsidRDefault="002240BD">
            <w:pPr>
              <w:spacing w:after="120"/>
              <w:rPr>
                <w:rFonts w:eastAsia="PMingLiU"/>
                <w:color w:val="0070C0"/>
                <w:lang w:val="en-US" w:eastAsia="zh-TW"/>
              </w:rPr>
            </w:pPr>
            <w:r>
              <w:rPr>
                <w:color w:val="0070C0"/>
                <w:lang w:val="en-US" w:eastAsia="zh-CN"/>
              </w:rPr>
              <w:t>What has the operator got to lose by using the blind scheme as a baseline? It only provides benefits and a 3GPP baseline for the EN-DC PC2 feature that can be used also for networks for which tight CG coordination is not possible, too complex or too costly.</w:t>
            </w:r>
          </w:p>
        </w:tc>
      </w:tr>
      <w:tr w:rsidR="002240BD" w14:paraId="6B69780A" w14:textId="77777777">
        <w:tc>
          <w:tcPr>
            <w:tcW w:w="1250" w:type="dxa"/>
          </w:tcPr>
          <w:p w14:paraId="7BD84851" w14:textId="77777777" w:rsidR="002240BD" w:rsidRPr="002F0EF3" w:rsidRDefault="002240BD">
            <w:pPr>
              <w:spacing w:after="120"/>
              <w:rPr>
                <w:rFonts w:eastAsia="PMingLiU"/>
                <w:color w:val="0070C0"/>
                <w:lang w:eastAsia="zh-TW"/>
              </w:rPr>
            </w:pPr>
            <w:r>
              <w:rPr>
                <w:rFonts w:eastAsia="PMingLiU" w:hint="eastAsia"/>
                <w:color w:val="0070C0"/>
                <w:lang w:eastAsia="zh-TW"/>
              </w:rPr>
              <w:lastRenderedPageBreak/>
              <w:t>CHTTL</w:t>
            </w:r>
          </w:p>
        </w:tc>
        <w:tc>
          <w:tcPr>
            <w:tcW w:w="8607" w:type="dxa"/>
          </w:tcPr>
          <w:p w14:paraId="335B40C4" w14:textId="77777777" w:rsidR="002240BD" w:rsidRDefault="002240BD">
            <w:pPr>
              <w:spacing w:after="120"/>
              <w:rPr>
                <w:rFonts w:eastAsia="PMingLiU"/>
                <w:color w:val="0070C0"/>
                <w:lang w:val="en-US" w:eastAsia="zh-TW"/>
              </w:rPr>
            </w:pPr>
            <w:r>
              <w:rPr>
                <w:rFonts w:eastAsia="PMingLiU" w:hint="eastAsia"/>
                <w:color w:val="0070C0"/>
                <w:lang w:val="en-US" w:eastAsia="zh-TW"/>
              </w:rPr>
              <w:t>Issue 1-2: We propose option 3 is to find a compromise between option 1 and option 2 hopefully. We are fine to compromise if no one prefer this option.</w:t>
            </w:r>
          </w:p>
          <w:p w14:paraId="4ED06410" w14:textId="77777777" w:rsidR="002240BD" w:rsidRPr="002240BD" w:rsidRDefault="002240BD">
            <w:pPr>
              <w:spacing w:after="120"/>
              <w:rPr>
                <w:rFonts w:eastAsia="PMingLiU"/>
                <w:color w:val="0070C0"/>
                <w:lang w:val="en-US" w:eastAsia="zh-TW"/>
              </w:rPr>
            </w:pPr>
            <w:r>
              <w:rPr>
                <w:rFonts w:eastAsia="PMingLiU" w:hint="eastAsia"/>
                <w:color w:val="0070C0"/>
                <w:lang w:val="en-US" w:eastAsia="zh-TW"/>
              </w:rPr>
              <w:t>Our understanding is UE is allowed to fallback to PC3, and even no tight coordination is supported the report capability scheme can still work but just cannot fully utilized.</w:t>
            </w:r>
          </w:p>
          <w:p w14:paraId="2B9B90E1" w14:textId="77777777" w:rsidR="002240BD" w:rsidRDefault="00183B4A">
            <w:pPr>
              <w:spacing w:after="120"/>
              <w:rPr>
                <w:rFonts w:eastAsia="PMingLiU"/>
                <w:color w:val="0070C0"/>
                <w:lang w:val="en-US" w:eastAsia="zh-TW"/>
              </w:rPr>
            </w:pPr>
            <w:r>
              <w:rPr>
                <w:rFonts w:eastAsia="PMingLiU" w:hint="eastAsia"/>
                <w:color w:val="0070C0"/>
                <w:lang w:val="en-US" w:eastAsia="zh-TW"/>
              </w:rPr>
              <w:t>Though the blind scheme gives more options, but considering other PC3 U</w:t>
            </w:r>
            <w:r>
              <w:rPr>
                <w:rFonts w:eastAsia="PMingLiU"/>
                <w:color w:val="0070C0"/>
                <w:lang w:val="en-US" w:eastAsia="zh-TW"/>
              </w:rPr>
              <w:t xml:space="preserve">Es </w:t>
            </w:r>
            <w:r>
              <w:rPr>
                <w:rFonts w:eastAsia="PMingLiU" w:hint="eastAsia"/>
                <w:color w:val="0070C0"/>
                <w:lang w:val="en-US" w:eastAsia="zh-TW"/>
              </w:rPr>
              <w:t>not sure it will be good to configure PLTE to be &lt; 23dBm?</w:t>
            </w:r>
          </w:p>
          <w:p w14:paraId="0A11E421" w14:textId="77777777" w:rsidR="00183B4A" w:rsidRPr="002F0EF3" w:rsidRDefault="00183B4A" w:rsidP="00183B4A">
            <w:pPr>
              <w:spacing w:after="120"/>
              <w:rPr>
                <w:rFonts w:eastAsia="PMingLiU"/>
                <w:color w:val="0070C0"/>
                <w:lang w:val="en-US" w:eastAsia="zh-TW"/>
              </w:rPr>
            </w:pPr>
            <w:r>
              <w:rPr>
                <w:rFonts w:eastAsia="PMingLiU" w:hint="eastAsia"/>
                <w:color w:val="0070C0"/>
                <w:lang w:val="en-US" w:eastAsia="zh-TW"/>
              </w:rPr>
              <w:t>We think to apply blind scheme needs more majority views, otherwise we suggest go for option 1 which is aligned the conclusion of the SI, and this WI is supposed to closed in June.</w:t>
            </w:r>
          </w:p>
        </w:tc>
      </w:tr>
      <w:tr w:rsidR="006359F8" w14:paraId="2EBA294D" w14:textId="77777777">
        <w:tc>
          <w:tcPr>
            <w:tcW w:w="1250" w:type="dxa"/>
          </w:tcPr>
          <w:p w14:paraId="482EFE5C" w14:textId="77777777" w:rsidR="006359F8" w:rsidRDefault="006359F8">
            <w:pPr>
              <w:spacing w:after="120"/>
              <w:rPr>
                <w:rFonts w:eastAsia="PMingLiU"/>
                <w:color w:val="0070C0"/>
                <w:lang w:eastAsia="zh-TW"/>
              </w:rPr>
            </w:pPr>
            <w:r>
              <w:rPr>
                <w:rFonts w:eastAsia="PMingLiU"/>
                <w:color w:val="0070C0"/>
                <w:lang w:eastAsia="zh-TW"/>
              </w:rPr>
              <w:t>Vodafone</w:t>
            </w:r>
          </w:p>
        </w:tc>
        <w:tc>
          <w:tcPr>
            <w:tcW w:w="8607" w:type="dxa"/>
          </w:tcPr>
          <w:p w14:paraId="4DE0EA76" w14:textId="77777777" w:rsidR="006359F8" w:rsidRPr="006359F8" w:rsidRDefault="006359F8" w:rsidP="006359F8">
            <w:pPr>
              <w:spacing w:after="120"/>
              <w:rPr>
                <w:rFonts w:eastAsia="PMingLiU"/>
                <w:color w:val="0070C0"/>
                <w:lang w:val="en-US" w:eastAsia="zh-TW"/>
              </w:rPr>
            </w:pPr>
            <w:r w:rsidRPr="006359F8">
              <w:rPr>
                <w:rFonts w:eastAsia="PMingLiU"/>
                <w:color w:val="0070C0"/>
                <w:lang w:val="en-US" w:eastAsia="zh-TW"/>
              </w:rPr>
              <w:t>Issue 1-1: Option 2</w:t>
            </w:r>
          </w:p>
          <w:p w14:paraId="488F7EF1" w14:textId="77777777" w:rsidR="006359F8" w:rsidRPr="006359F8" w:rsidRDefault="006359F8" w:rsidP="006359F8">
            <w:pPr>
              <w:spacing w:after="120"/>
              <w:rPr>
                <w:rFonts w:eastAsia="PMingLiU"/>
                <w:color w:val="0070C0"/>
                <w:lang w:val="en-US" w:eastAsia="zh-TW"/>
              </w:rPr>
            </w:pPr>
            <w:r w:rsidRPr="006359F8">
              <w:rPr>
                <w:rFonts w:eastAsia="PMingLiU"/>
                <w:color w:val="0070C0"/>
                <w:lang w:val="en-US" w:eastAsia="zh-TW"/>
              </w:rPr>
              <w:t>Issue 1-2: Option 2</w:t>
            </w:r>
          </w:p>
          <w:p w14:paraId="4405C7BB" w14:textId="77777777" w:rsidR="006359F8" w:rsidRDefault="008244FB" w:rsidP="006359F8">
            <w:pPr>
              <w:spacing w:after="120"/>
              <w:rPr>
                <w:rFonts w:eastAsia="PMingLiU"/>
                <w:color w:val="0070C0"/>
                <w:lang w:val="en-US" w:eastAsia="zh-TW"/>
              </w:rPr>
            </w:pPr>
            <w:r>
              <w:rPr>
                <w:rFonts w:eastAsia="PMingLiU"/>
                <w:color w:val="0070C0"/>
                <w:lang w:val="en-US" w:eastAsia="zh-TW"/>
              </w:rPr>
              <w:t>Issue 1-3: Option 2</w:t>
            </w:r>
          </w:p>
          <w:p w14:paraId="2CCC2528" w14:textId="77777777" w:rsidR="006359F8" w:rsidRDefault="008244FB" w:rsidP="00EC745F">
            <w:pPr>
              <w:spacing w:after="120"/>
              <w:rPr>
                <w:rFonts w:eastAsia="PMingLiU"/>
                <w:color w:val="0070C0"/>
                <w:lang w:val="en-US" w:eastAsia="zh-TW"/>
              </w:rPr>
            </w:pPr>
            <w:r>
              <w:rPr>
                <w:rFonts w:eastAsia="PMingLiU"/>
                <w:color w:val="0070C0"/>
                <w:lang w:val="en-US" w:eastAsia="zh-TW"/>
              </w:rPr>
              <w:t xml:space="preserve">The blind scheme offers </w:t>
            </w:r>
            <w:r w:rsidR="00EC745F">
              <w:rPr>
                <w:rFonts w:eastAsia="PMingLiU"/>
                <w:color w:val="0070C0"/>
                <w:lang w:val="en-US" w:eastAsia="zh-TW"/>
              </w:rPr>
              <w:t>numerous benefits</w:t>
            </w:r>
            <w:r>
              <w:rPr>
                <w:rFonts w:eastAsia="PMingLiU"/>
                <w:color w:val="0070C0"/>
                <w:lang w:val="en-US" w:eastAsia="zh-TW"/>
              </w:rPr>
              <w:t xml:space="preserve"> with </w:t>
            </w:r>
            <w:r w:rsidR="00EC745F">
              <w:rPr>
                <w:rFonts w:eastAsia="PMingLiU"/>
                <w:color w:val="0070C0"/>
                <w:lang w:val="en-US" w:eastAsia="zh-TW"/>
              </w:rPr>
              <w:t xml:space="preserve">seemingly </w:t>
            </w:r>
            <w:r>
              <w:rPr>
                <w:rFonts w:eastAsia="PMingLiU"/>
                <w:color w:val="0070C0"/>
                <w:lang w:val="en-US" w:eastAsia="zh-TW"/>
              </w:rPr>
              <w:t xml:space="preserve">little to no </w:t>
            </w:r>
            <w:r w:rsidR="00EC745F">
              <w:rPr>
                <w:rFonts w:eastAsia="PMingLiU"/>
                <w:color w:val="0070C0"/>
                <w:lang w:val="en-US" w:eastAsia="zh-TW"/>
              </w:rPr>
              <w:t>added</w:t>
            </w:r>
            <w:r>
              <w:rPr>
                <w:rFonts w:eastAsia="PMingLiU"/>
                <w:color w:val="0070C0"/>
                <w:lang w:val="en-US" w:eastAsia="zh-TW"/>
              </w:rPr>
              <w:t xml:space="preserve"> complexity.</w:t>
            </w:r>
            <w:r w:rsidR="00EC745F">
              <w:rPr>
                <w:rFonts w:eastAsia="PMingLiU"/>
                <w:color w:val="0070C0"/>
                <w:lang w:val="en-US" w:eastAsia="zh-TW"/>
              </w:rPr>
              <w:t xml:space="preserve"> Given this, we support it as a baseline.</w:t>
            </w:r>
          </w:p>
        </w:tc>
      </w:tr>
      <w:tr w:rsidR="00EF2013" w14:paraId="7C7FB495" w14:textId="77777777">
        <w:tc>
          <w:tcPr>
            <w:tcW w:w="1250" w:type="dxa"/>
          </w:tcPr>
          <w:p w14:paraId="36CF4A89" w14:textId="77777777" w:rsidR="00EF2013" w:rsidRDefault="00EF2013" w:rsidP="00EF2013">
            <w:pPr>
              <w:spacing w:after="120"/>
              <w:rPr>
                <w:rFonts w:eastAsia="PMingLiU"/>
                <w:color w:val="0070C0"/>
                <w:lang w:eastAsia="zh-TW"/>
              </w:rPr>
            </w:pPr>
            <w:r>
              <w:rPr>
                <w:color w:val="0070C0"/>
                <w:lang w:val="en-US" w:eastAsia="zh-CN"/>
              </w:rPr>
              <w:t>Huawei</w:t>
            </w:r>
          </w:p>
        </w:tc>
        <w:tc>
          <w:tcPr>
            <w:tcW w:w="8607" w:type="dxa"/>
          </w:tcPr>
          <w:p w14:paraId="496B4242" w14:textId="77777777" w:rsidR="00EF2013" w:rsidRDefault="00EF2013" w:rsidP="00EF2013">
            <w:pPr>
              <w:spacing w:after="120"/>
              <w:rPr>
                <w:b/>
                <w:color w:val="0070C0"/>
                <w:u w:val="single"/>
                <w:lang w:val="en-US" w:eastAsia="zh-CN"/>
              </w:rPr>
            </w:pPr>
            <w:r>
              <w:rPr>
                <w:b/>
                <w:color w:val="0070C0"/>
                <w:u w:val="single"/>
                <w:lang w:val="en-US" w:eastAsia="zh-CN"/>
              </w:rPr>
              <w:t>Issue 1-1: Mechanism when capability parameters are missing</w:t>
            </w:r>
          </w:p>
          <w:p w14:paraId="32D9CBAC" w14:textId="77777777" w:rsidR="00EF2013" w:rsidRDefault="00EF2013" w:rsidP="00EF2013">
            <w:pPr>
              <w:spacing w:after="120"/>
              <w:rPr>
                <w:color w:val="0070C0"/>
                <w:lang w:val="en-US" w:eastAsia="zh-CN"/>
              </w:rPr>
            </w:pPr>
            <w:r>
              <w:rPr>
                <w:color w:val="0070C0"/>
                <w:lang w:val="en-US" w:eastAsia="zh-CN"/>
              </w:rPr>
              <w:t xml:space="preserve">Support option 3, also can be compromised to option 1 </w:t>
            </w:r>
          </w:p>
          <w:p w14:paraId="68675C53" w14:textId="77777777" w:rsidR="00EF2013" w:rsidRDefault="00EF2013" w:rsidP="00EF2013">
            <w:pPr>
              <w:spacing w:after="120"/>
              <w:rPr>
                <w:b/>
                <w:color w:val="0070C0"/>
                <w:u w:val="single"/>
                <w:lang w:val="en-US" w:eastAsia="zh-CN"/>
              </w:rPr>
            </w:pPr>
            <w:r>
              <w:rPr>
                <w:b/>
                <w:color w:val="0070C0"/>
                <w:u w:val="single"/>
                <w:lang w:val="en-US" w:eastAsia="zh-CN"/>
              </w:rPr>
              <w:t>Issue 1-2: mechanism when the UL EN-DC scheduling exceeds the UE capability</w:t>
            </w:r>
          </w:p>
          <w:p w14:paraId="604DC9FF" w14:textId="77777777" w:rsidR="00EF2013" w:rsidRDefault="00EF2013" w:rsidP="00EF2013">
            <w:pPr>
              <w:spacing w:after="120"/>
              <w:rPr>
                <w:color w:val="0070C0"/>
                <w:lang w:val="en-US" w:eastAsia="zh-CN"/>
              </w:rPr>
            </w:pPr>
            <w:r>
              <w:rPr>
                <w:color w:val="0070C0"/>
                <w:lang w:val="en-US" w:eastAsia="zh-CN"/>
              </w:rPr>
              <w:t>Support Option 1</w:t>
            </w:r>
          </w:p>
          <w:p w14:paraId="234B206B" w14:textId="77777777" w:rsidR="00EF2013" w:rsidRDefault="00EF2013" w:rsidP="00EF2013">
            <w:pPr>
              <w:spacing w:after="120"/>
              <w:rPr>
                <w:b/>
                <w:color w:val="0070C0"/>
                <w:u w:val="single"/>
                <w:lang w:val="en-US" w:eastAsia="zh-CN"/>
              </w:rPr>
            </w:pPr>
            <w:r>
              <w:rPr>
                <w:b/>
                <w:color w:val="0070C0"/>
                <w:u w:val="single"/>
                <w:lang w:val="en-US" w:eastAsia="zh-CN"/>
              </w:rPr>
              <w:t>Issue 1-3: Whether or not to include “blind” scheme</w:t>
            </w:r>
          </w:p>
          <w:p w14:paraId="1427681D" w14:textId="77777777" w:rsidR="00EF2013" w:rsidRDefault="00EF2013" w:rsidP="00EF2013">
            <w:pPr>
              <w:spacing w:after="120"/>
              <w:rPr>
                <w:color w:val="0070C0"/>
                <w:lang w:val="en-US" w:eastAsia="zh-CN"/>
              </w:rPr>
            </w:pPr>
            <w:r>
              <w:rPr>
                <w:color w:val="0070C0"/>
                <w:lang w:val="en-US" w:eastAsia="zh-CN"/>
              </w:rPr>
              <w:t xml:space="preserve">Support Option 1. </w:t>
            </w:r>
            <w:r>
              <w:rPr>
                <w:rFonts w:eastAsia="宋体"/>
                <w:szCs w:val="24"/>
                <w:lang w:val="en-US" w:eastAsia="zh-CN"/>
              </w:rPr>
              <w:t>Not to include “blind” scheme.</w:t>
            </w:r>
          </w:p>
          <w:p w14:paraId="46D1DFB3" w14:textId="77777777" w:rsidR="00EF2013" w:rsidRPr="006359F8" w:rsidRDefault="00EF2013" w:rsidP="00EF2013">
            <w:pPr>
              <w:spacing w:after="120"/>
              <w:rPr>
                <w:rFonts w:eastAsia="PMingLiU"/>
                <w:color w:val="0070C0"/>
                <w:lang w:val="en-US" w:eastAsia="zh-TW"/>
              </w:rPr>
            </w:pPr>
            <w:r>
              <w:rPr>
                <w:color w:val="0070C0"/>
                <w:lang w:val="en-US" w:eastAsia="zh-CN"/>
              </w:rPr>
              <w:t xml:space="preserve">For option 2, it is not the recommended solution during the SI. For the solution of reduced LTE power, definitely it will have impact on existing network planning for LTE and reduce the network coverage. The solution just said to configure Plte&lt;23dBm, but what’s the criteria to configure the parameter? Which power should be configured in the network, any principles based on network planning? Whether the UE specific parameter should be configured per UE or be configured for all UEs in the cell? Also the exchanged information between CGs is only the UE NR duty cycle capability, which is a static value, not a dynamic changed capability, we don’t see any implementation difficulty for such an info </w:t>
            </w:r>
            <w:r>
              <w:rPr>
                <w:color w:val="0070C0"/>
                <w:lang w:val="en-US" w:eastAsia="zh-CN"/>
              </w:rPr>
              <w:lastRenderedPageBreak/>
              <w:t xml:space="preserve">transferring and we don’t think this kind of info exchange can be considered as tight co-ordination between CGs. </w:t>
            </w:r>
          </w:p>
        </w:tc>
      </w:tr>
      <w:tr w:rsidR="001F3362" w14:paraId="6EF09F13" w14:textId="77777777">
        <w:tc>
          <w:tcPr>
            <w:tcW w:w="1250" w:type="dxa"/>
          </w:tcPr>
          <w:p w14:paraId="4A3FC12C" w14:textId="77777777" w:rsidR="001F3362" w:rsidRPr="001F3362" w:rsidRDefault="001F3362" w:rsidP="00EF2013">
            <w:pPr>
              <w:spacing w:after="120"/>
              <w:rPr>
                <w:color w:val="0070C0"/>
                <w:lang w:val="en-US" w:eastAsia="zh-CN"/>
              </w:rPr>
            </w:pPr>
            <w:r w:rsidRPr="002F0EF3">
              <w:rPr>
                <w:color w:val="0070C0"/>
                <w:lang w:val="en-US" w:eastAsia="zh-CN"/>
              </w:rPr>
              <w:lastRenderedPageBreak/>
              <w:t>China Unicom</w:t>
            </w:r>
          </w:p>
        </w:tc>
        <w:tc>
          <w:tcPr>
            <w:tcW w:w="8607" w:type="dxa"/>
          </w:tcPr>
          <w:p w14:paraId="0AE2975E" w14:textId="77777777" w:rsidR="001F3362" w:rsidRDefault="001F3362" w:rsidP="001F336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employing blind scheme by reducing LTE FDD power in EN-DC will affect cell coverage (i.e. shrinking the uplink coverage area), and create impact to the existing cell planning and arrangement, which is undesirable for operators who had already commercially deployed 5G NSA network.</w:t>
            </w:r>
          </w:p>
          <w:p w14:paraId="31D5B795" w14:textId="77777777" w:rsidR="001F3362" w:rsidRPr="002F0EF3" w:rsidRDefault="001F3362" w:rsidP="001F3362">
            <w:pPr>
              <w:spacing w:after="120"/>
              <w:rPr>
                <w:color w:val="0070C0"/>
                <w:lang w:val="en-US" w:eastAsia="zh-CN"/>
              </w:rPr>
            </w:pPr>
            <w:r>
              <w:rPr>
                <w:rFonts w:eastAsiaTheme="minorEastAsia"/>
                <w:color w:val="0070C0"/>
                <w:lang w:val="en-US" w:eastAsia="zh-CN"/>
              </w:rPr>
              <w:t>In addition, we agree with the view that applying blind scheme as the baseline requires more majority support from network and UE vendors in order to finalize the WI on time.</w:t>
            </w:r>
          </w:p>
        </w:tc>
      </w:tr>
      <w:tr w:rsidR="00057951" w14:paraId="0E9BFA36" w14:textId="77777777">
        <w:tc>
          <w:tcPr>
            <w:tcW w:w="1250" w:type="dxa"/>
          </w:tcPr>
          <w:p w14:paraId="4BD928B2" w14:textId="19826A55" w:rsidR="00057951" w:rsidRPr="00057951" w:rsidRDefault="00057951" w:rsidP="00EF2013">
            <w:pPr>
              <w:spacing w:after="120"/>
              <w:rPr>
                <w:color w:val="0070C0"/>
                <w:lang w:val="en-US" w:eastAsia="zh-CN"/>
              </w:rPr>
            </w:pPr>
            <w:r>
              <w:rPr>
                <w:color w:val="0070C0"/>
                <w:lang w:val="en-US" w:eastAsia="zh-CN"/>
              </w:rPr>
              <w:t>T-Mobile USA</w:t>
            </w:r>
          </w:p>
        </w:tc>
        <w:tc>
          <w:tcPr>
            <w:tcW w:w="8607" w:type="dxa"/>
          </w:tcPr>
          <w:p w14:paraId="2702876D" w14:textId="77777777" w:rsidR="00057951" w:rsidRPr="006359F8" w:rsidRDefault="00057951" w:rsidP="00057951">
            <w:pPr>
              <w:spacing w:after="120"/>
              <w:rPr>
                <w:rFonts w:eastAsia="PMingLiU"/>
                <w:color w:val="0070C0"/>
                <w:lang w:val="en-US" w:eastAsia="zh-TW"/>
              </w:rPr>
            </w:pPr>
            <w:r w:rsidRPr="006359F8">
              <w:rPr>
                <w:rFonts w:eastAsia="PMingLiU"/>
                <w:color w:val="0070C0"/>
                <w:lang w:val="en-US" w:eastAsia="zh-TW"/>
              </w:rPr>
              <w:t>Issue 1-1: Option 2</w:t>
            </w:r>
          </w:p>
          <w:p w14:paraId="2712357E" w14:textId="77777777" w:rsidR="00057951" w:rsidRPr="006359F8" w:rsidRDefault="00057951" w:rsidP="00057951">
            <w:pPr>
              <w:spacing w:after="120"/>
              <w:rPr>
                <w:rFonts w:eastAsia="PMingLiU"/>
                <w:color w:val="0070C0"/>
                <w:lang w:val="en-US" w:eastAsia="zh-TW"/>
              </w:rPr>
            </w:pPr>
            <w:r w:rsidRPr="006359F8">
              <w:rPr>
                <w:rFonts w:eastAsia="PMingLiU"/>
                <w:color w:val="0070C0"/>
                <w:lang w:val="en-US" w:eastAsia="zh-TW"/>
              </w:rPr>
              <w:t>Issue 1-2: Option 2</w:t>
            </w:r>
          </w:p>
          <w:p w14:paraId="009AF4E6" w14:textId="77777777" w:rsidR="00057951" w:rsidRDefault="00057951" w:rsidP="00057951">
            <w:pPr>
              <w:spacing w:after="120"/>
              <w:rPr>
                <w:rFonts w:eastAsia="PMingLiU"/>
                <w:color w:val="0070C0"/>
                <w:lang w:val="en-US" w:eastAsia="zh-TW"/>
              </w:rPr>
            </w:pPr>
            <w:r>
              <w:rPr>
                <w:rFonts w:eastAsia="PMingLiU"/>
                <w:color w:val="0070C0"/>
                <w:lang w:val="en-US" w:eastAsia="zh-TW"/>
              </w:rPr>
              <w:t>Issue 1-3: Option 2</w:t>
            </w:r>
          </w:p>
          <w:p w14:paraId="64FB0FDA" w14:textId="53B1D207" w:rsidR="00057951" w:rsidRDefault="00057951" w:rsidP="00057951">
            <w:pPr>
              <w:spacing w:after="120"/>
              <w:rPr>
                <w:color w:val="0070C0"/>
                <w:lang w:val="en-US" w:eastAsia="zh-CN"/>
              </w:rPr>
            </w:pPr>
            <w:r>
              <w:rPr>
                <w:rFonts w:eastAsia="PMingLiU"/>
                <w:color w:val="0070C0"/>
                <w:lang w:val="en-US" w:eastAsia="zh-TW"/>
              </w:rPr>
              <w:t>The blind scheme offers numerous benefits with seemingly little to no added complexity. Given this, we support it as a baseline.</w:t>
            </w:r>
          </w:p>
        </w:tc>
      </w:tr>
      <w:tr w:rsidR="001B6078" w14:paraId="6EF81E38" w14:textId="77777777">
        <w:tc>
          <w:tcPr>
            <w:tcW w:w="1250" w:type="dxa"/>
          </w:tcPr>
          <w:p w14:paraId="43198B26" w14:textId="31005659" w:rsidR="001B6078" w:rsidRPr="001B6078" w:rsidRDefault="001B6078" w:rsidP="00EF20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07" w:type="dxa"/>
          </w:tcPr>
          <w:p w14:paraId="2FA96465" w14:textId="246020F3" w:rsidR="001B6078" w:rsidRPr="001B6078" w:rsidRDefault="001B6078" w:rsidP="001B6078">
            <w:pPr>
              <w:rPr>
                <w:rFonts w:eastAsia="宋体"/>
                <w:szCs w:val="24"/>
                <w:lang w:eastAsia="zh-CN"/>
              </w:rPr>
            </w:pPr>
            <w:r>
              <w:rPr>
                <w:b/>
                <w:u w:val="single"/>
                <w:lang w:eastAsia="ko-KR"/>
              </w:rPr>
              <w:t xml:space="preserve">Issue 1-1: </w:t>
            </w:r>
            <w:r w:rsidRPr="001B6078">
              <w:rPr>
                <w:rFonts w:eastAsia="宋体" w:hint="eastAsia"/>
                <w:szCs w:val="24"/>
                <w:lang w:val="en-US" w:eastAsia="zh-CN"/>
              </w:rPr>
              <w:t>Option</w:t>
            </w:r>
            <w:r w:rsidRPr="001B6078">
              <w:rPr>
                <w:rFonts w:eastAsia="宋体"/>
                <w:szCs w:val="24"/>
                <w:lang w:val="en-US" w:eastAsia="zh-CN"/>
              </w:rPr>
              <w:t xml:space="preserve"> 3</w:t>
            </w:r>
          </w:p>
          <w:p w14:paraId="39CD3329" w14:textId="1FF9BEB1" w:rsidR="001B6078" w:rsidRDefault="001B6078" w:rsidP="001B6078">
            <w:pPr>
              <w:rPr>
                <w:rFonts w:eastAsia="宋体"/>
                <w:szCs w:val="24"/>
                <w:lang w:eastAsia="zh-CN"/>
              </w:rPr>
            </w:pPr>
            <w:r>
              <w:rPr>
                <w:b/>
                <w:u w:val="single"/>
                <w:lang w:eastAsia="ko-KR"/>
              </w:rPr>
              <w:t xml:space="preserve">Issue 1-2: </w:t>
            </w:r>
            <w:r>
              <w:rPr>
                <w:rFonts w:eastAsia="宋体"/>
                <w:szCs w:val="24"/>
                <w:lang w:eastAsia="zh-CN"/>
              </w:rPr>
              <w:t>Option 1</w:t>
            </w:r>
          </w:p>
          <w:p w14:paraId="45FBFBCF" w14:textId="234BEE73" w:rsidR="001B6078" w:rsidRPr="001B6078" w:rsidRDefault="001B6078" w:rsidP="001B6078">
            <w:pPr>
              <w:rPr>
                <w:rFonts w:eastAsia="PMingLiU"/>
                <w:color w:val="0070C0"/>
                <w:lang w:eastAsia="zh-TW"/>
              </w:rPr>
            </w:pPr>
            <w:r>
              <w:rPr>
                <w:b/>
                <w:u w:val="single"/>
                <w:lang w:eastAsia="ko-KR"/>
              </w:rPr>
              <w:t xml:space="preserve">Issue 1-3: </w:t>
            </w:r>
            <w:r>
              <w:rPr>
                <w:rFonts w:eastAsia="宋体"/>
                <w:szCs w:val="24"/>
                <w:lang w:eastAsia="zh-CN"/>
              </w:rPr>
              <w:t>Option 1</w:t>
            </w:r>
          </w:p>
        </w:tc>
      </w:tr>
      <w:tr w:rsidR="00DC0957" w14:paraId="2EFEAC01" w14:textId="77777777">
        <w:tc>
          <w:tcPr>
            <w:tcW w:w="1250" w:type="dxa"/>
          </w:tcPr>
          <w:p w14:paraId="372001BB" w14:textId="716C026D" w:rsidR="00DC0957" w:rsidRPr="002F0EF3" w:rsidRDefault="00DC0957" w:rsidP="00DC0957">
            <w:pPr>
              <w:spacing w:after="120"/>
              <w:rPr>
                <w:color w:val="0070C0"/>
                <w:lang w:eastAsia="zh-CN"/>
              </w:rPr>
            </w:pPr>
            <w:r>
              <w:rPr>
                <w:color w:val="0070C0"/>
                <w:lang w:val="en-US" w:eastAsia="zh-CN"/>
              </w:rPr>
              <w:t>vivo</w:t>
            </w:r>
          </w:p>
        </w:tc>
        <w:tc>
          <w:tcPr>
            <w:tcW w:w="8607" w:type="dxa"/>
          </w:tcPr>
          <w:p w14:paraId="57A5F640" w14:textId="77777777" w:rsidR="00DC0957" w:rsidRDefault="00DC0957" w:rsidP="00DC0957">
            <w:pPr>
              <w:spacing w:after="120"/>
              <w:rPr>
                <w:rFonts w:eastAsia="PMingLiU"/>
                <w:color w:val="0070C0"/>
                <w:lang w:val="en-US" w:eastAsia="zh-TW"/>
              </w:rPr>
            </w:pPr>
            <w:r>
              <w:rPr>
                <w:rFonts w:eastAsia="PMingLiU"/>
                <w:color w:val="0070C0"/>
                <w:lang w:val="en-US" w:eastAsia="zh-TW"/>
              </w:rPr>
              <w:t>Issue 1-1: Option 1</w:t>
            </w:r>
          </w:p>
          <w:p w14:paraId="14E4C966" w14:textId="77777777" w:rsidR="00DC0957" w:rsidRPr="006359F8" w:rsidRDefault="00DC0957" w:rsidP="00DC0957">
            <w:pPr>
              <w:spacing w:after="120"/>
              <w:rPr>
                <w:rFonts w:eastAsia="PMingLiU"/>
                <w:color w:val="0070C0"/>
                <w:lang w:val="en-US" w:eastAsia="zh-TW"/>
              </w:rPr>
            </w:pPr>
            <w:r>
              <w:rPr>
                <w:color w:val="0070C0"/>
                <w:lang w:val="en-US" w:eastAsia="zh-CN"/>
              </w:rPr>
              <w:t>Option 1 is already quite aligned with NR SA and Rel-16 TDD-TDD ENDC HPUE.  The blind scheme would do more calculation and also involves other questionable restrictions, so it is proposed not to consider this in Rel-16.</w:t>
            </w:r>
          </w:p>
          <w:p w14:paraId="280F00DC" w14:textId="77777777" w:rsidR="00DC0957" w:rsidRDefault="00DC0957" w:rsidP="00DC0957">
            <w:pPr>
              <w:spacing w:after="120"/>
              <w:rPr>
                <w:rFonts w:eastAsia="PMingLiU"/>
                <w:color w:val="0070C0"/>
                <w:lang w:val="en-US" w:eastAsia="zh-TW"/>
              </w:rPr>
            </w:pPr>
            <w:r>
              <w:rPr>
                <w:rFonts w:eastAsia="PMingLiU"/>
                <w:color w:val="0070C0"/>
                <w:lang w:val="en-US" w:eastAsia="zh-TW"/>
              </w:rPr>
              <w:t>Issue 1-2: Option 1</w:t>
            </w:r>
          </w:p>
          <w:p w14:paraId="62A0B13D" w14:textId="77777777" w:rsidR="00DC0957" w:rsidRDefault="00DC0957" w:rsidP="00DC0957">
            <w:pPr>
              <w:spacing w:after="120"/>
              <w:rPr>
                <w:rFonts w:eastAsia="PMingLiU"/>
                <w:color w:val="0070C0"/>
                <w:lang w:val="en-US" w:eastAsia="zh-TW"/>
              </w:rPr>
            </w:pPr>
            <w:r>
              <w:rPr>
                <w:rFonts w:eastAsia="PMingLiU"/>
                <w:color w:val="0070C0"/>
                <w:lang w:val="en-US" w:eastAsia="zh-TW"/>
              </w:rPr>
              <w:t>The reason is similar to previous issue. Option 3 can also be accepted if helpful to make progress.</w:t>
            </w:r>
          </w:p>
          <w:p w14:paraId="49BC6FA4" w14:textId="77777777" w:rsidR="00DC0957" w:rsidRDefault="00DC0957" w:rsidP="00DC0957">
            <w:pPr>
              <w:spacing w:after="120"/>
              <w:rPr>
                <w:rFonts w:eastAsia="PMingLiU"/>
                <w:color w:val="0070C0"/>
                <w:lang w:val="en-US" w:eastAsia="zh-TW"/>
              </w:rPr>
            </w:pPr>
            <w:r>
              <w:rPr>
                <w:rFonts w:eastAsia="PMingLiU"/>
                <w:color w:val="0070C0"/>
                <w:lang w:val="en-US" w:eastAsia="zh-TW"/>
              </w:rPr>
              <w:t>Issue 1-3: Option 1</w:t>
            </w:r>
          </w:p>
          <w:p w14:paraId="61EF28D7" w14:textId="5D13B16E" w:rsidR="00DC0957" w:rsidRDefault="00DC0957" w:rsidP="00DC0957">
            <w:pPr>
              <w:rPr>
                <w:b/>
                <w:u w:val="single"/>
                <w:lang w:eastAsia="ko-KR"/>
              </w:rPr>
            </w:pPr>
            <w:r>
              <w:rPr>
                <w:rFonts w:eastAsiaTheme="minorEastAsia" w:hint="eastAsia"/>
                <w:color w:val="0070C0"/>
                <w:lang w:val="en-US" w:eastAsia="zh-CN"/>
              </w:rPr>
              <w:t>O</w:t>
            </w:r>
            <w:r>
              <w:rPr>
                <w:rFonts w:eastAsiaTheme="minorEastAsia"/>
                <w:color w:val="0070C0"/>
                <w:lang w:val="en-US" w:eastAsia="zh-CN"/>
              </w:rPr>
              <w:t>ption 3 is also acceptable as a possible compromise.</w:t>
            </w:r>
          </w:p>
        </w:tc>
      </w:tr>
    </w:tbl>
    <w:p w14:paraId="201394D7" w14:textId="77777777" w:rsidR="006D398C" w:rsidRDefault="002240BD">
      <w:pPr>
        <w:rPr>
          <w:color w:val="0070C0"/>
          <w:lang w:val="en-US" w:eastAsia="zh-CN"/>
        </w:rPr>
      </w:pPr>
      <w:r>
        <w:rPr>
          <w:rFonts w:hint="eastAsia"/>
          <w:color w:val="0070C0"/>
          <w:lang w:val="en-US" w:eastAsia="zh-CN"/>
        </w:rPr>
        <w:t xml:space="preserve"> </w:t>
      </w:r>
    </w:p>
    <w:p w14:paraId="2A41B62D" w14:textId="77777777" w:rsidR="006D398C" w:rsidRDefault="002240BD">
      <w:pPr>
        <w:pStyle w:val="3"/>
        <w:rPr>
          <w:sz w:val="24"/>
          <w:szCs w:val="16"/>
        </w:rPr>
      </w:pPr>
      <w:r>
        <w:rPr>
          <w:sz w:val="24"/>
          <w:szCs w:val="16"/>
        </w:rPr>
        <w:t>CRs/TPs comments collection</w:t>
      </w:r>
    </w:p>
    <w:p w14:paraId="35F6AD6C" w14:textId="77777777" w:rsidR="006D398C" w:rsidRDefault="002240BD">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8"/>
        <w:gridCol w:w="8393"/>
      </w:tblGrid>
      <w:tr w:rsidR="006D398C" w14:paraId="0A03A2D1" w14:textId="77777777">
        <w:tc>
          <w:tcPr>
            <w:tcW w:w="1238" w:type="dxa"/>
          </w:tcPr>
          <w:p w14:paraId="5367D03D" w14:textId="77777777" w:rsidR="006D398C" w:rsidRDefault="002240BD">
            <w:pPr>
              <w:spacing w:after="120"/>
              <w:rPr>
                <w:b/>
                <w:bCs/>
                <w:color w:val="0070C0"/>
                <w:lang w:val="en-US" w:eastAsia="zh-CN"/>
              </w:rPr>
            </w:pPr>
            <w:r>
              <w:rPr>
                <w:b/>
                <w:bCs/>
                <w:color w:val="0070C0"/>
                <w:lang w:val="en-US" w:eastAsia="zh-CN"/>
              </w:rPr>
              <w:t>CR/TP number</w:t>
            </w:r>
          </w:p>
        </w:tc>
        <w:tc>
          <w:tcPr>
            <w:tcW w:w="8393" w:type="dxa"/>
          </w:tcPr>
          <w:p w14:paraId="50ACA35A" w14:textId="77777777" w:rsidR="006D398C" w:rsidRDefault="002240BD">
            <w:pPr>
              <w:spacing w:after="120"/>
              <w:rPr>
                <w:b/>
                <w:bCs/>
                <w:color w:val="0070C0"/>
                <w:lang w:val="en-US" w:eastAsia="zh-CN"/>
              </w:rPr>
            </w:pPr>
            <w:r>
              <w:rPr>
                <w:b/>
                <w:bCs/>
                <w:color w:val="0070C0"/>
                <w:lang w:val="en-US" w:eastAsia="zh-CN"/>
              </w:rPr>
              <w:t>Comments collection</w:t>
            </w:r>
          </w:p>
        </w:tc>
      </w:tr>
      <w:tr w:rsidR="006D398C" w14:paraId="633BE757" w14:textId="77777777">
        <w:tc>
          <w:tcPr>
            <w:tcW w:w="1238" w:type="dxa"/>
            <w:vMerge w:val="restart"/>
          </w:tcPr>
          <w:p w14:paraId="4889EDB6" w14:textId="77777777" w:rsidR="006D398C" w:rsidRDefault="002240BD">
            <w:pPr>
              <w:spacing w:after="120"/>
            </w:pPr>
            <w:r>
              <w:t>R4-2006380</w:t>
            </w:r>
          </w:p>
          <w:p w14:paraId="6E714B63" w14:textId="77777777" w:rsidR="006D398C" w:rsidRDefault="002240BD">
            <w:pPr>
              <w:spacing w:after="120"/>
              <w:rPr>
                <w:color w:val="0070C0"/>
                <w:lang w:val="en-US" w:eastAsia="zh-CN"/>
              </w:rPr>
            </w:pPr>
            <w:r>
              <w:t>Samsung’s CR</w:t>
            </w:r>
          </w:p>
        </w:tc>
        <w:tc>
          <w:tcPr>
            <w:tcW w:w="8393" w:type="dxa"/>
          </w:tcPr>
          <w:p w14:paraId="0B6600DD" w14:textId="36382500" w:rsidR="006D398C" w:rsidRDefault="002240BD">
            <w:pPr>
              <w:spacing w:after="120"/>
              <w:rPr>
                <w:color w:val="0070C0"/>
                <w:lang w:val="en-US" w:eastAsia="zh-CN"/>
              </w:rPr>
            </w:pPr>
            <w:r>
              <w:rPr>
                <w:color w:val="0070C0"/>
                <w:lang w:val="en-US" w:eastAsia="zh-CN"/>
              </w:rPr>
              <w:t>Ericsson: not agreed.</w:t>
            </w:r>
          </w:p>
        </w:tc>
      </w:tr>
      <w:tr w:rsidR="006D398C" w14:paraId="3FCBE6CE" w14:textId="77777777">
        <w:tc>
          <w:tcPr>
            <w:tcW w:w="1238" w:type="dxa"/>
            <w:vMerge/>
          </w:tcPr>
          <w:p w14:paraId="0C26D245" w14:textId="77777777" w:rsidR="006D398C" w:rsidRDefault="006D398C">
            <w:pPr>
              <w:spacing w:after="120"/>
              <w:rPr>
                <w:color w:val="0070C0"/>
                <w:lang w:val="en-US" w:eastAsia="zh-CN"/>
              </w:rPr>
            </w:pPr>
          </w:p>
        </w:tc>
        <w:tc>
          <w:tcPr>
            <w:tcW w:w="8393" w:type="dxa"/>
          </w:tcPr>
          <w:p w14:paraId="485D567D" w14:textId="764EB8F7" w:rsidR="006D398C" w:rsidRDefault="00CB1C09">
            <w:pPr>
              <w:spacing w:after="120"/>
              <w:rPr>
                <w:color w:val="0070C0"/>
                <w:lang w:val="en-US" w:eastAsia="zh-CN"/>
              </w:rPr>
            </w:pPr>
            <w:r>
              <w:rPr>
                <w:color w:val="0070C0"/>
                <w:lang w:val="en-US" w:eastAsia="zh-CN"/>
              </w:rPr>
              <w:t xml:space="preserve">T-Mobile USA: </w:t>
            </w:r>
            <w:r w:rsidR="00F24EA2">
              <w:rPr>
                <w:color w:val="0070C0"/>
                <w:lang w:val="en-US" w:eastAsia="zh-CN"/>
              </w:rPr>
              <w:t>We d</w:t>
            </w:r>
            <w:r w:rsidR="00370CEB">
              <w:rPr>
                <w:color w:val="0070C0"/>
                <w:lang w:val="en-US" w:eastAsia="zh-CN"/>
              </w:rPr>
              <w:t>on’t agree with the power class logic</w:t>
            </w:r>
            <w:r w:rsidR="007129D4">
              <w:rPr>
                <w:color w:val="0070C0"/>
                <w:lang w:val="en-US" w:eastAsia="zh-CN"/>
              </w:rPr>
              <w:t>. There are fo</w:t>
            </w:r>
            <w:r w:rsidR="00F24EA2">
              <w:rPr>
                <w:color w:val="0070C0"/>
                <w:lang w:val="en-US" w:eastAsia="zh-CN"/>
              </w:rPr>
              <w:t>u</w:t>
            </w:r>
            <w:r w:rsidR="007129D4">
              <w:rPr>
                <w:color w:val="0070C0"/>
                <w:lang w:val="en-US" w:eastAsia="zh-CN"/>
              </w:rPr>
              <w:t xml:space="preserve">r “ifs” </w:t>
            </w:r>
            <w:r w:rsidR="00535037">
              <w:rPr>
                <w:color w:val="0070C0"/>
                <w:lang w:val="en-US" w:eastAsia="zh-CN"/>
              </w:rPr>
              <w:t xml:space="preserve">below the “Else” but no logic for what happens if all </w:t>
            </w:r>
            <w:r w:rsidR="00D02F05">
              <w:rPr>
                <w:color w:val="0070C0"/>
                <w:lang w:val="en-US" w:eastAsia="zh-CN"/>
              </w:rPr>
              <w:t>four of these</w:t>
            </w:r>
            <w:r w:rsidR="00535037">
              <w:rPr>
                <w:color w:val="0070C0"/>
                <w:lang w:val="en-US" w:eastAsia="zh-CN"/>
              </w:rPr>
              <w:t xml:space="preserve"> </w:t>
            </w:r>
            <w:r w:rsidR="00D02F05">
              <w:rPr>
                <w:color w:val="0070C0"/>
                <w:lang w:val="en-US" w:eastAsia="zh-CN"/>
              </w:rPr>
              <w:t>“</w:t>
            </w:r>
            <w:r w:rsidR="00535037">
              <w:rPr>
                <w:color w:val="0070C0"/>
                <w:lang w:val="en-US" w:eastAsia="zh-CN"/>
              </w:rPr>
              <w:t>ifs</w:t>
            </w:r>
            <w:r w:rsidR="00D02F05">
              <w:rPr>
                <w:color w:val="0070C0"/>
                <w:lang w:val="en-US" w:eastAsia="zh-CN"/>
              </w:rPr>
              <w:t>”</w:t>
            </w:r>
            <w:r w:rsidR="00535037">
              <w:rPr>
                <w:color w:val="0070C0"/>
                <w:lang w:val="en-US" w:eastAsia="zh-CN"/>
              </w:rPr>
              <w:t xml:space="preserve"> are false. </w:t>
            </w:r>
            <w:r w:rsidR="00A91894">
              <w:rPr>
                <w:color w:val="0070C0"/>
                <w:lang w:val="en-US" w:eastAsia="zh-CN"/>
              </w:rPr>
              <w:t xml:space="preserve">It would help to </w:t>
            </w:r>
            <w:r w:rsidR="00D02F05">
              <w:rPr>
                <w:color w:val="0070C0"/>
                <w:lang w:val="en-US" w:eastAsia="zh-CN"/>
              </w:rPr>
              <w:t>provide a discussion document with</w:t>
            </w:r>
            <w:r w:rsidR="00A91894">
              <w:rPr>
                <w:color w:val="0070C0"/>
                <w:lang w:val="en-US" w:eastAsia="zh-CN"/>
              </w:rPr>
              <w:t xml:space="preserve"> a</w:t>
            </w:r>
            <w:r w:rsidR="00535037">
              <w:rPr>
                <w:color w:val="0070C0"/>
                <w:lang w:val="en-US" w:eastAsia="zh-CN"/>
              </w:rPr>
              <w:t xml:space="preserve"> flow chart for the logic as was presented in the 29 dBm HPUE WI in </w:t>
            </w:r>
            <w:r w:rsidR="00A91894" w:rsidRPr="00A91894">
              <w:rPr>
                <w:color w:val="0070C0"/>
                <w:lang w:val="en-US" w:eastAsia="zh-CN"/>
              </w:rPr>
              <w:t>R4-2000426</w:t>
            </w:r>
            <w:r w:rsidR="00A91894">
              <w:rPr>
                <w:color w:val="0070C0"/>
                <w:lang w:val="en-US" w:eastAsia="zh-CN"/>
              </w:rPr>
              <w:t>.</w:t>
            </w:r>
          </w:p>
        </w:tc>
      </w:tr>
      <w:tr w:rsidR="007D119B" w14:paraId="4CC020C6" w14:textId="77777777">
        <w:tc>
          <w:tcPr>
            <w:tcW w:w="1238" w:type="dxa"/>
            <w:vMerge/>
          </w:tcPr>
          <w:p w14:paraId="0C624E2C" w14:textId="77777777" w:rsidR="007D119B" w:rsidRDefault="007D119B" w:rsidP="007D119B">
            <w:pPr>
              <w:spacing w:after="120"/>
              <w:rPr>
                <w:color w:val="0070C0"/>
                <w:lang w:val="en-US" w:eastAsia="zh-CN"/>
              </w:rPr>
            </w:pPr>
          </w:p>
        </w:tc>
        <w:tc>
          <w:tcPr>
            <w:tcW w:w="8393" w:type="dxa"/>
          </w:tcPr>
          <w:p w14:paraId="325D9F97" w14:textId="5C1A0786" w:rsidR="007D119B" w:rsidRDefault="007D119B" w:rsidP="007D119B">
            <w:pPr>
              <w:spacing w:after="120"/>
              <w:rPr>
                <w:color w:val="0070C0"/>
                <w:lang w:val="en-US" w:eastAsia="zh-CN"/>
              </w:rPr>
            </w:pPr>
            <w:r>
              <w:rPr>
                <w:color w:val="0070C0"/>
                <w:lang w:val="en-US" w:eastAsia="zh-CN"/>
              </w:rPr>
              <w:t xml:space="preserve">vivo: There are some logic problems and unclear wording such as </w:t>
            </w:r>
            <w:r>
              <w:rPr>
                <w:rFonts w:asciiTheme="minorEastAsia" w:eastAsiaTheme="minorEastAsia" w:hAnsiTheme="minorEastAsia" w:hint="eastAsia"/>
                <w:color w:val="0070C0"/>
                <w:lang w:val="en-US" w:eastAsia="zh-CN"/>
              </w:rPr>
              <w:t>“</w:t>
            </w:r>
            <w:r w:rsidRPr="00523999">
              <w:rPr>
                <w:color w:val="0070C0"/>
                <w:lang w:val="en-US" w:eastAsia="zh-CN"/>
              </w:rPr>
              <w:t>corresponding to</w:t>
            </w:r>
            <w:r>
              <w:rPr>
                <w:rFonts w:asciiTheme="minorEastAsia" w:eastAsiaTheme="minorEastAsia" w:hAnsiTheme="minorEastAsia" w:hint="eastAsia"/>
                <w:color w:val="0070C0"/>
                <w:lang w:val="en-US" w:eastAsia="zh-CN"/>
              </w:rPr>
              <w:t>”</w:t>
            </w:r>
            <w:r w:rsidRPr="00812D1B">
              <w:rPr>
                <w:rFonts w:hint="eastAsia"/>
                <w:color w:val="0070C0"/>
                <w:lang w:val="en-US" w:eastAsia="zh-CN"/>
              </w:rPr>
              <w:t xml:space="preserve"> </w:t>
            </w:r>
            <w:r>
              <w:rPr>
                <w:color w:val="0070C0"/>
                <w:lang w:val="en-US" w:eastAsia="zh-CN"/>
              </w:rPr>
              <w:t>in the description. There is also a bit more redundancy than needed.</w:t>
            </w:r>
          </w:p>
        </w:tc>
      </w:tr>
      <w:tr w:rsidR="007D119B" w14:paraId="62D4A596" w14:textId="77777777">
        <w:tc>
          <w:tcPr>
            <w:tcW w:w="1238" w:type="dxa"/>
            <w:vMerge w:val="restart"/>
          </w:tcPr>
          <w:p w14:paraId="01B61943" w14:textId="77777777" w:rsidR="007D119B" w:rsidRDefault="007D119B" w:rsidP="007D119B">
            <w:pPr>
              <w:spacing w:after="120"/>
            </w:pPr>
            <w:r>
              <w:t>R4-2007053</w:t>
            </w:r>
          </w:p>
          <w:p w14:paraId="41F3BDD6" w14:textId="77777777" w:rsidR="007D119B" w:rsidRDefault="007D119B" w:rsidP="007D119B">
            <w:pPr>
              <w:spacing w:after="120"/>
              <w:rPr>
                <w:color w:val="0070C0"/>
                <w:lang w:val="en-US" w:eastAsia="zh-CN"/>
              </w:rPr>
            </w:pPr>
            <w:r>
              <w:t>Ericsson’s CR</w:t>
            </w:r>
          </w:p>
        </w:tc>
        <w:tc>
          <w:tcPr>
            <w:tcW w:w="8393" w:type="dxa"/>
          </w:tcPr>
          <w:p w14:paraId="3EC691D0" w14:textId="451AD9D6" w:rsidR="007D119B" w:rsidRDefault="007D119B" w:rsidP="007D119B">
            <w:pPr>
              <w:spacing w:after="120"/>
              <w:rPr>
                <w:color w:val="0070C0"/>
                <w:lang w:val="en-US" w:eastAsia="zh-CN"/>
              </w:rPr>
            </w:pPr>
            <w:r>
              <w:rPr>
                <w:color w:val="0070C0"/>
                <w:lang w:val="en-US" w:eastAsia="zh-CN"/>
              </w:rPr>
              <w:t>Huawei: Disagree the changes.</w:t>
            </w:r>
          </w:p>
        </w:tc>
      </w:tr>
      <w:tr w:rsidR="007D119B" w14:paraId="1AA09CF1" w14:textId="77777777">
        <w:tc>
          <w:tcPr>
            <w:tcW w:w="1238" w:type="dxa"/>
            <w:vMerge/>
          </w:tcPr>
          <w:p w14:paraId="12E16135" w14:textId="77777777" w:rsidR="007D119B" w:rsidRDefault="007D119B" w:rsidP="007D119B">
            <w:pPr>
              <w:spacing w:after="120"/>
              <w:rPr>
                <w:color w:val="0070C0"/>
                <w:lang w:val="en-US" w:eastAsia="zh-CN"/>
              </w:rPr>
            </w:pPr>
          </w:p>
        </w:tc>
        <w:tc>
          <w:tcPr>
            <w:tcW w:w="8393" w:type="dxa"/>
          </w:tcPr>
          <w:p w14:paraId="6B5AEF70" w14:textId="77777777" w:rsidR="007D119B" w:rsidRDefault="007D119B" w:rsidP="007D119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D119B" w14:paraId="1E7933C9" w14:textId="77777777">
        <w:tc>
          <w:tcPr>
            <w:tcW w:w="1238" w:type="dxa"/>
            <w:vMerge/>
          </w:tcPr>
          <w:p w14:paraId="1EB189C4" w14:textId="77777777" w:rsidR="007D119B" w:rsidRDefault="007D119B" w:rsidP="007D119B">
            <w:pPr>
              <w:spacing w:after="120"/>
              <w:rPr>
                <w:color w:val="0070C0"/>
                <w:lang w:val="en-US" w:eastAsia="zh-CN"/>
              </w:rPr>
            </w:pPr>
          </w:p>
        </w:tc>
        <w:tc>
          <w:tcPr>
            <w:tcW w:w="8393" w:type="dxa"/>
          </w:tcPr>
          <w:p w14:paraId="1BFEF13B" w14:textId="77777777" w:rsidR="007D119B" w:rsidRDefault="007D119B" w:rsidP="007D119B">
            <w:pPr>
              <w:spacing w:after="120"/>
              <w:rPr>
                <w:color w:val="0070C0"/>
                <w:lang w:val="en-US" w:eastAsia="zh-CN"/>
              </w:rPr>
            </w:pPr>
          </w:p>
        </w:tc>
      </w:tr>
      <w:tr w:rsidR="007D119B" w14:paraId="25288830" w14:textId="77777777">
        <w:tc>
          <w:tcPr>
            <w:tcW w:w="1238" w:type="dxa"/>
            <w:vMerge w:val="restart"/>
          </w:tcPr>
          <w:p w14:paraId="2AC46735" w14:textId="77777777" w:rsidR="007D119B" w:rsidRDefault="007D119B" w:rsidP="007D119B">
            <w:pPr>
              <w:spacing w:after="120"/>
            </w:pPr>
            <w:r>
              <w:t>R4-2008264</w:t>
            </w:r>
          </w:p>
          <w:p w14:paraId="4BB83724" w14:textId="77777777" w:rsidR="007D119B" w:rsidRDefault="007D119B" w:rsidP="007D119B">
            <w:pPr>
              <w:spacing w:after="120"/>
              <w:rPr>
                <w:color w:val="0070C0"/>
                <w:lang w:val="en-US" w:eastAsia="zh-CN"/>
              </w:rPr>
            </w:pPr>
            <w:r>
              <w:t>Vivo’s CR</w:t>
            </w:r>
          </w:p>
        </w:tc>
        <w:tc>
          <w:tcPr>
            <w:tcW w:w="8393" w:type="dxa"/>
          </w:tcPr>
          <w:p w14:paraId="75284694" w14:textId="3223B531" w:rsidR="007D119B" w:rsidRDefault="007D119B" w:rsidP="007D119B">
            <w:pPr>
              <w:spacing w:after="120"/>
              <w:rPr>
                <w:color w:val="0070C0"/>
                <w:lang w:val="en-US" w:eastAsia="zh-CN"/>
              </w:rPr>
            </w:pPr>
            <w:r>
              <w:rPr>
                <w:color w:val="0070C0"/>
                <w:lang w:val="en-US" w:eastAsia="zh-CN"/>
              </w:rPr>
              <w:t>Ericsson: not agreed.</w:t>
            </w:r>
          </w:p>
        </w:tc>
      </w:tr>
      <w:tr w:rsidR="007D119B" w14:paraId="7ECDBBCD" w14:textId="77777777">
        <w:tc>
          <w:tcPr>
            <w:tcW w:w="1238" w:type="dxa"/>
            <w:vMerge/>
          </w:tcPr>
          <w:p w14:paraId="1EFD6CFC" w14:textId="77777777" w:rsidR="007D119B" w:rsidRDefault="007D119B" w:rsidP="007D119B">
            <w:pPr>
              <w:spacing w:after="120"/>
              <w:rPr>
                <w:color w:val="0070C0"/>
                <w:lang w:val="en-US" w:eastAsia="zh-CN"/>
              </w:rPr>
            </w:pPr>
          </w:p>
        </w:tc>
        <w:tc>
          <w:tcPr>
            <w:tcW w:w="8393" w:type="dxa"/>
          </w:tcPr>
          <w:p w14:paraId="7B4AC753" w14:textId="77777777" w:rsidR="007D119B" w:rsidRDefault="007D119B" w:rsidP="007D119B">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7D119B" w14:paraId="3CA5275B" w14:textId="77777777">
        <w:tc>
          <w:tcPr>
            <w:tcW w:w="1238" w:type="dxa"/>
            <w:vMerge/>
          </w:tcPr>
          <w:p w14:paraId="35AAA308" w14:textId="77777777" w:rsidR="007D119B" w:rsidRDefault="007D119B" w:rsidP="007D119B">
            <w:pPr>
              <w:spacing w:after="120"/>
              <w:rPr>
                <w:color w:val="0070C0"/>
                <w:lang w:val="en-US" w:eastAsia="zh-CN"/>
              </w:rPr>
            </w:pPr>
          </w:p>
        </w:tc>
        <w:tc>
          <w:tcPr>
            <w:tcW w:w="8393" w:type="dxa"/>
          </w:tcPr>
          <w:p w14:paraId="6E3D319C" w14:textId="77777777" w:rsidR="007D119B" w:rsidRDefault="007D119B" w:rsidP="007D119B">
            <w:pPr>
              <w:spacing w:after="120"/>
              <w:rPr>
                <w:color w:val="0070C0"/>
                <w:lang w:val="en-US" w:eastAsia="zh-CN"/>
              </w:rPr>
            </w:pPr>
          </w:p>
        </w:tc>
      </w:tr>
    </w:tbl>
    <w:p w14:paraId="26E3A74D" w14:textId="77777777" w:rsidR="006D398C" w:rsidRDefault="006D398C">
      <w:pPr>
        <w:rPr>
          <w:color w:val="0070C0"/>
          <w:lang w:val="en-US" w:eastAsia="zh-CN"/>
        </w:rPr>
      </w:pPr>
    </w:p>
    <w:p w14:paraId="0695F544" w14:textId="77777777" w:rsidR="006D398C" w:rsidRDefault="002240BD">
      <w:pPr>
        <w:pStyle w:val="2"/>
      </w:pPr>
      <w:r>
        <w:t>Summary</w:t>
      </w:r>
      <w:r>
        <w:rPr>
          <w:rFonts w:hint="eastAsia"/>
        </w:rPr>
        <w:t xml:space="preserve"> for 1st round </w:t>
      </w:r>
    </w:p>
    <w:p w14:paraId="41EEDF56" w14:textId="77777777" w:rsidR="006D398C" w:rsidRDefault="002240BD">
      <w:pPr>
        <w:pStyle w:val="3"/>
        <w:rPr>
          <w:sz w:val="24"/>
          <w:szCs w:val="16"/>
        </w:rPr>
      </w:pPr>
      <w:r>
        <w:rPr>
          <w:sz w:val="24"/>
          <w:szCs w:val="16"/>
        </w:rPr>
        <w:t xml:space="preserve">Open issues </w:t>
      </w:r>
    </w:p>
    <w:p w14:paraId="03FAB179" w14:textId="77777777" w:rsidR="006D398C" w:rsidRDefault="002240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857" w:type="dxa"/>
        <w:tblLayout w:type="fixed"/>
        <w:tblLook w:val="04A0" w:firstRow="1" w:lastRow="0" w:firstColumn="1" w:lastColumn="0" w:noHBand="0" w:noVBand="1"/>
      </w:tblPr>
      <w:tblGrid>
        <w:gridCol w:w="1242"/>
        <w:gridCol w:w="8615"/>
      </w:tblGrid>
      <w:tr w:rsidR="006D398C" w14:paraId="1A514C79" w14:textId="77777777">
        <w:tc>
          <w:tcPr>
            <w:tcW w:w="1242" w:type="dxa"/>
          </w:tcPr>
          <w:p w14:paraId="43773085" w14:textId="77777777" w:rsidR="006D398C" w:rsidRDefault="006D398C">
            <w:pPr>
              <w:rPr>
                <w:b/>
                <w:bCs/>
                <w:color w:val="0070C0"/>
                <w:lang w:val="en-US" w:eastAsia="zh-CN"/>
              </w:rPr>
            </w:pPr>
          </w:p>
        </w:tc>
        <w:tc>
          <w:tcPr>
            <w:tcW w:w="8615" w:type="dxa"/>
          </w:tcPr>
          <w:p w14:paraId="4E8D35AF" w14:textId="77777777" w:rsidR="006D398C" w:rsidRDefault="002240BD">
            <w:pPr>
              <w:rPr>
                <w:b/>
                <w:bCs/>
                <w:color w:val="0070C0"/>
                <w:lang w:val="en-US" w:eastAsia="zh-CN"/>
              </w:rPr>
            </w:pPr>
            <w:r>
              <w:rPr>
                <w:b/>
                <w:bCs/>
                <w:color w:val="0070C0"/>
                <w:lang w:val="en-US" w:eastAsia="zh-CN"/>
              </w:rPr>
              <w:t xml:space="preserve">Status summary </w:t>
            </w:r>
          </w:p>
        </w:tc>
      </w:tr>
      <w:tr w:rsidR="00EF4DE8" w14:paraId="445EFECC" w14:textId="77777777">
        <w:tc>
          <w:tcPr>
            <w:tcW w:w="1242" w:type="dxa"/>
          </w:tcPr>
          <w:p w14:paraId="3BEF85E4" w14:textId="7C2F29D7" w:rsidR="00EF4DE8" w:rsidRDefault="00EF4DE8" w:rsidP="00EF4DE8">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 xml:space="preserve"> </w:t>
            </w:r>
            <w:r>
              <w:rPr>
                <w:lang w:val="en-US" w:eastAsia="zh-CN"/>
              </w:rPr>
              <w:t>W</w:t>
            </w:r>
            <w:r w:rsidRPr="00A95773">
              <w:rPr>
                <w:lang w:val="en-US" w:eastAsia="zh-CN"/>
              </w:rPr>
              <w:t>hen capability parameters are absent</w:t>
            </w:r>
          </w:p>
        </w:tc>
        <w:tc>
          <w:tcPr>
            <w:tcW w:w="8615" w:type="dxa"/>
          </w:tcPr>
          <w:p w14:paraId="5BB9F5A7" w14:textId="77777777" w:rsidR="00EF4DE8" w:rsidRPr="00855107" w:rsidRDefault="00EF4DE8" w:rsidP="00EF4D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11F9CA" w14:textId="6F44CF4F" w:rsidR="00EF4DE8" w:rsidRDefault="00EF4DE8" w:rsidP="00EF4DE8">
            <w:pPr>
              <w:rPr>
                <w:rFonts w:eastAsiaTheme="minorEastAsia"/>
                <w:i/>
                <w:color w:val="0070C0"/>
                <w:lang w:val="en-US" w:eastAsia="zh-CN"/>
              </w:rPr>
            </w:pPr>
            <w:r>
              <w:rPr>
                <w:rFonts w:eastAsiaTheme="minorEastAsia" w:hint="eastAsia"/>
                <w:i/>
                <w:color w:val="0070C0"/>
                <w:lang w:val="en-US" w:eastAsia="zh-CN"/>
              </w:rPr>
              <w:t>Candidate options:</w:t>
            </w:r>
          </w:p>
          <w:p w14:paraId="3DD2040F" w14:textId="79E9E69D" w:rsidR="00D91AAE" w:rsidRPr="000548CB" w:rsidRDefault="00D91AAE" w:rsidP="00EF4DE8">
            <w:pPr>
              <w:rPr>
                <w:rFonts w:eastAsiaTheme="minorEastAsia"/>
                <w:i/>
                <w:lang w:val="en-US" w:eastAsia="zh-CN"/>
              </w:rPr>
            </w:pPr>
            <w:r w:rsidRPr="000548CB">
              <w:rPr>
                <w:i/>
                <w:lang w:val="en-US" w:eastAsia="zh-CN"/>
              </w:rPr>
              <w:t>Option 1:</w:t>
            </w:r>
            <w:r>
              <w:rPr>
                <w:rFonts w:eastAsiaTheme="minorEastAsia"/>
                <w:i/>
                <w:lang w:val="en-US" w:eastAsia="zh-CN"/>
              </w:rPr>
              <w:t xml:space="preserve"> Samsung, Xiaomi, Qualcomm, ZTE, [Huawei], CU, vivo</w:t>
            </w:r>
          </w:p>
          <w:p w14:paraId="5B657653" w14:textId="3492CE4D" w:rsidR="00D91AAE" w:rsidRPr="000548CB" w:rsidRDefault="00D91AAE" w:rsidP="00EF4DE8">
            <w:pPr>
              <w:rPr>
                <w:rFonts w:eastAsiaTheme="minorEastAsia"/>
                <w:i/>
                <w:lang w:val="en-US" w:eastAsia="zh-CN"/>
              </w:rPr>
            </w:pPr>
            <w:r w:rsidRPr="000548CB">
              <w:rPr>
                <w:i/>
                <w:lang w:val="en-US" w:eastAsia="zh-CN"/>
              </w:rPr>
              <w:t>Option 2:</w:t>
            </w:r>
            <w:r>
              <w:rPr>
                <w:rFonts w:eastAsiaTheme="minorEastAsia"/>
                <w:i/>
                <w:lang w:val="en-US" w:eastAsia="zh-CN"/>
              </w:rPr>
              <w:t xml:space="preserve"> Ericsson, Vodafone, T-mobile</w:t>
            </w:r>
          </w:p>
          <w:p w14:paraId="1EA83699" w14:textId="6BF05C32" w:rsidR="00D91AAE" w:rsidRPr="00855107" w:rsidRDefault="00D91AAE" w:rsidP="00EF4DE8">
            <w:pPr>
              <w:rPr>
                <w:rFonts w:eastAsiaTheme="minorEastAsia"/>
                <w:i/>
                <w:color w:val="0070C0"/>
                <w:lang w:val="en-US" w:eastAsia="zh-CN"/>
              </w:rPr>
            </w:pPr>
            <w:r w:rsidRPr="000548CB">
              <w:rPr>
                <w:i/>
                <w:lang w:val="en-US" w:eastAsia="zh-CN"/>
              </w:rPr>
              <w:t>Option 3:</w:t>
            </w:r>
            <w:r>
              <w:rPr>
                <w:rFonts w:eastAsiaTheme="minorEastAsia"/>
                <w:i/>
                <w:lang w:val="en-US" w:eastAsia="zh-CN"/>
              </w:rPr>
              <w:t xml:space="preserve"> Huawei, OPPO</w:t>
            </w:r>
          </w:p>
          <w:p w14:paraId="34A85FFF" w14:textId="77777777" w:rsidR="00EF4DE8" w:rsidRDefault="00EF4DE8" w:rsidP="00EF4D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57B246" w14:textId="3B032AB4" w:rsidR="00EF4DE8" w:rsidRDefault="00EF4DE8" w:rsidP="00EF4DE8">
            <w:pPr>
              <w:rPr>
                <w:color w:val="0070C0"/>
                <w:lang w:val="en-US" w:eastAsia="zh-CN"/>
              </w:rPr>
            </w:pPr>
            <w:r w:rsidRPr="003017EE">
              <w:rPr>
                <w:rFonts w:eastAsiaTheme="minorEastAsia"/>
                <w:i/>
                <w:lang w:val="en-US" w:eastAsia="zh-CN"/>
              </w:rPr>
              <w:t xml:space="preserve">Further discuss the options </w:t>
            </w:r>
            <w:r>
              <w:rPr>
                <w:rFonts w:eastAsiaTheme="minorEastAsia"/>
                <w:i/>
                <w:lang w:val="en-US" w:eastAsia="zh-CN"/>
              </w:rPr>
              <w:t xml:space="preserve">listed </w:t>
            </w:r>
            <w:r w:rsidRPr="003017EE">
              <w:rPr>
                <w:rFonts w:eastAsiaTheme="minorEastAsia"/>
                <w:i/>
                <w:lang w:val="en-US" w:eastAsia="zh-CN"/>
              </w:rPr>
              <w:t>in 1</w:t>
            </w:r>
            <w:r w:rsidRPr="003017EE">
              <w:rPr>
                <w:rFonts w:eastAsiaTheme="minorEastAsia"/>
                <w:i/>
                <w:vertAlign w:val="superscript"/>
                <w:lang w:val="en-US" w:eastAsia="zh-CN"/>
              </w:rPr>
              <w:t>st</w:t>
            </w:r>
            <w:r w:rsidRPr="003017EE">
              <w:rPr>
                <w:rFonts w:eastAsiaTheme="minorEastAsia"/>
                <w:i/>
                <w:lang w:val="en-US" w:eastAsia="zh-CN"/>
              </w:rPr>
              <w:t xml:space="preserve"> round.</w:t>
            </w:r>
          </w:p>
        </w:tc>
      </w:tr>
      <w:tr w:rsidR="00EF4DE8" w14:paraId="120451D2" w14:textId="77777777">
        <w:tc>
          <w:tcPr>
            <w:tcW w:w="1242" w:type="dxa"/>
          </w:tcPr>
          <w:p w14:paraId="4A7EA91C" w14:textId="196FB4D7" w:rsidR="00EF4DE8" w:rsidRDefault="00EF4DE8" w:rsidP="00EF4DE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2 </w:t>
            </w:r>
            <w:r>
              <w:rPr>
                <w:lang w:val="en-US" w:eastAsia="zh-CN"/>
              </w:rPr>
              <w:t>W</w:t>
            </w:r>
            <w:r w:rsidRPr="00A95773">
              <w:rPr>
                <w:lang w:val="en-US" w:eastAsia="zh-CN"/>
              </w:rPr>
              <w:t>hen the UL EN-DC scheduling exceeds</w:t>
            </w:r>
          </w:p>
        </w:tc>
        <w:tc>
          <w:tcPr>
            <w:tcW w:w="8615" w:type="dxa"/>
          </w:tcPr>
          <w:p w14:paraId="6D794B62" w14:textId="77777777" w:rsidR="00EF4DE8" w:rsidRPr="00855107" w:rsidRDefault="00EF4DE8" w:rsidP="00EF4D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14DE00B" w14:textId="0164A6D1" w:rsidR="00EF4DE8" w:rsidRDefault="00EF4DE8" w:rsidP="00EF4DE8">
            <w:pPr>
              <w:rPr>
                <w:rFonts w:eastAsiaTheme="minorEastAsia"/>
                <w:i/>
                <w:color w:val="0070C0"/>
                <w:lang w:val="en-US" w:eastAsia="zh-CN"/>
              </w:rPr>
            </w:pPr>
            <w:r>
              <w:rPr>
                <w:rFonts w:eastAsiaTheme="minorEastAsia" w:hint="eastAsia"/>
                <w:i/>
                <w:color w:val="0070C0"/>
                <w:lang w:val="en-US" w:eastAsia="zh-CN"/>
              </w:rPr>
              <w:t>Candidate options:</w:t>
            </w:r>
          </w:p>
          <w:p w14:paraId="41362192" w14:textId="41394CB9" w:rsidR="00D91AAE" w:rsidRPr="00976A51" w:rsidRDefault="00D91AAE" w:rsidP="00D91AAE">
            <w:pPr>
              <w:rPr>
                <w:rFonts w:eastAsiaTheme="minorEastAsia"/>
                <w:i/>
                <w:lang w:val="en-US" w:eastAsia="zh-CN"/>
              </w:rPr>
            </w:pPr>
            <w:r w:rsidRPr="00976A51">
              <w:rPr>
                <w:rFonts w:eastAsiaTheme="minorEastAsia"/>
                <w:i/>
                <w:lang w:val="en-US" w:eastAsia="zh-CN"/>
              </w:rPr>
              <w:t>Option 1:</w:t>
            </w:r>
            <w:r>
              <w:rPr>
                <w:rFonts w:eastAsiaTheme="minorEastAsia"/>
                <w:i/>
                <w:lang w:val="en-US" w:eastAsia="zh-CN"/>
              </w:rPr>
              <w:t xml:space="preserve"> Samsung, Xiaomi, Qualcomm, ZTE, [CHTTL], Huawei, </w:t>
            </w:r>
            <w:r w:rsidR="00333FFE">
              <w:rPr>
                <w:rFonts w:eastAsiaTheme="minorEastAsia"/>
                <w:i/>
                <w:lang w:val="en-US" w:eastAsia="zh-CN"/>
              </w:rPr>
              <w:t xml:space="preserve">OPPO, </w:t>
            </w:r>
            <w:r>
              <w:rPr>
                <w:rFonts w:eastAsiaTheme="minorEastAsia"/>
                <w:i/>
                <w:lang w:val="en-US" w:eastAsia="zh-CN"/>
              </w:rPr>
              <w:t>CU, vivo</w:t>
            </w:r>
          </w:p>
          <w:p w14:paraId="54B2A2C9" w14:textId="790B36F2" w:rsidR="00D91AAE" w:rsidRPr="00976A51" w:rsidRDefault="00D91AAE" w:rsidP="00D91AAE">
            <w:pPr>
              <w:rPr>
                <w:rFonts w:eastAsiaTheme="minorEastAsia"/>
                <w:i/>
                <w:lang w:val="en-US" w:eastAsia="zh-CN"/>
              </w:rPr>
            </w:pPr>
            <w:r w:rsidRPr="00976A51">
              <w:rPr>
                <w:rFonts w:eastAsiaTheme="minorEastAsia"/>
                <w:i/>
                <w:lang w:val="en-US" w:eastAsia="zh-CN"/>
              </w:rPr>
              <w:t>Option 2:</w:t>
            </w:r>
            <w:r>
              <w:rPr>
                <w:rFonts w:eastAsiaTheme="minorEastAsia"/>
                <w:i/>
                <w:lang w:val="en-US" w:eastAsia="zh-CN"/>
              </w:rPr>
              <w:t xml:space="preserve"> Ericsson, Vodafone, T-mobile</w:t>
            </w:r>
          </w:p>
          <w:p w14:paraId="0D6044A5" w14:textId="46FFD391" w:rsidR="00D91AAE" w:rsidRPr="00D91AAE" w:rsidRDefault="00D91AAE" w:rsidP="00EF4DE8">
            <w:pPr>
              <w:rPr>
                <w:rFonts w:eastAsiaTheme="minorEastAsia"/>
                <w:i/>
                <w:color w:val="0070C0"/>
                <w:lang w:val="en-US" w:eastAsia="zh-CN"/>
              </w:rPr>
            </w:pPr>
            <w:r w:rsidRPr="00976A51">
              <w:rPr>
                <w:rFonts w:eastAsiaTheme="minorEastAsia"/>
                <w:i/>
                <w:lang w:val="en-US" w:eastAsia="zh-CN"/>
              </w:rPr>
              <w:t>Option 3:</w:t>
            </w:r>
            <w:r>
              <w:rPr>
                <w:rFonts w:eastAsiaTheme="minorEastAsia"/>
                <w:i/>
                <w:lang w:val="en-US" w:eastAsia="zh-CN"/>
              </w:rPr>
              <w:t xml:space="preserve"> CHTTL, [vivo]</w:t>
            </w:r>
          </w:p>
          <w:p w14:paraId="0398E024" w14:textId="77777777" w:rsidR="00EF4DE8" w:rsidRDefault="00EF4DE8" w:rsidP="00EF4D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2A8384" w14:textId="68CBE211" w:rsidR="00EF4DE8" w:rsidRDefault="00EF4DE8" w:rsidP="007D119B">
            <w:pPr>
              <w:rPr>
                <w:i/>
                <w:color w:val="0070C0"/>
                <w:lang w:val="en-US" w:eastAsia="zh-CN"/>
              </w:rPr>
            </w:pPr>
            <w:r w:rsidRPr="003017EE">
              <w:rPr>
                <w:rFonts w:eastAsiaTheme="minorEastAsia"/>
                <w:i/>
                <w:lang w:val="en-US" w:eastAsia="zh-CN"/>
              </w:rPr>
              <w:t xml:space="preserve">Further discuss the options </w:t>
            </w:r>
            <w:r>
              <w:rPr>
                <w:rFonts w:eastAsiaTheme="minorEastAsia"/>
                <w:i/>
                <w:lang w:val="en-US" w:eastAsia="zh-CN"/>
              </w:rPr>
              <w:t xml:space="preserve">listed </w:t>
            </w:r>
            <w:r w:rsidRPr="003017EE">
              <w:rPr>
                <w:rFonts w:eastAsiaTheme="minorEastAsia"/>
                <w:i/>
                <w:lang w:val="en-US" w:eastAsia="zh-CN"/>
              </w:rPr>
              <w:t>in 1</w:t>
            </w:r>
            <w:r w:rsidRPr="003017EE">
              <w:rPr>
                <w:rFonts w:eastAsiaTheme="minorEastAsia"/>
                <w:i/>
                <w:vertAlign w:val="superscript"/>
                <w:lang w:val="en-US" w:eastAsia="zh-CN"/>
              </w:rPr>
              <w:t>st</w:t>
            </w:r>
            <w:r w:rsidRPr="003017EE">
              <w:rPr>
                <w:rFonts w:eastAsiaTheme="minorEastAsia"/>
                <w:i/>
                <w:lang w:val="en-US" w:eastAsia="zh-CN"/>
              </w:rPr>
              <w:t xml:space="preserve"> round.</w:t>
            </w:r>
          </w:p>
        </w:tc>
      </w:tr>
      <w:tr w:rsidR="00EF4DE8" w14:paraId="45FFBF0F" w14:textId="77777777">
        <w:tc>
          <w:tcPr>
            <w:tcW w:w="1242" w:type="dxa"/>
          </w:tcPr>
          <w:p w14:paraId="0BC8FD2F" w14:textId="6DE0F175" w:rsidR="00EF4DE8" w:rsidRDefault="00EF4DE8" w:rsidP="00EF4DE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3 </w:t>
            </w:r>
            <w:r>
              <w:rPr>
                <w:b/>
                <w:u w:val="single"/>
                <w:lang w:eastAsia="ko-KR"/>
              </w:rPr>
              <w:t xml:space="preserve"> </w:t>
            </w:r>
            <w:r w:rsidRPr="008F72FA">
              <w:rPr>
                <w:lang w:eastAsia="ko-KR"/>
              </w:rPr>
              <w:t>“Blind” scheme</w:t>
            </w:r>
          </w:p>
        </w:tc>
        <w:tc>
          <w:tcPr>
            <w:tcW w:w="8615" w:type="dxa"/>
          </w:tcPr>
          <w:p w14:paraId="699C0B97" w14:textId="77777777" w:rsidR="00EF4DE8" w:rsidRPr="00855107" w:rsidRDefault="00EF4DE8" w:rsidP="00EF4DE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7583E3" w14:textId="2754F9EB" w:rsidR="00EF4DE8" w:rsidRDefault="00EF4DE8" w:rsidP="00EF4DE8">
            <w:pPr>
              <w:rPr>
                <w:rFonts w:eastAsiaTheme="minorEastAsia"/>
                <w:i/>
                <w:color w:val="0070C0"/>
                <w:lang w:val="en-US" w:eastAsia="zh-CN"/>
              </w:rPr>
            </w:pPr>
            <w:r>
              <w:rPr>
                <w:rFonts w:eastAsiaTheme="minorEastAsia" w:hint="eastAsia"/>
                <w:i/>
                <w:color w:val="0070C0"/>
                <w:lang w:val="en-US" w:eastAsia="zh-CN"/>
              </w:rPr>
              <w:t>Candidate options:</w:t>
            </w:r>
          </w:p>
          <w:p w14:paraId="7F0E6048" w14:textId="02EC0235" w:rsidR="00D91AAE" w:rsidRPr="00976A51" w:rsidRDefault="00D91AAE" w:rsidP="00D91AAE">
            <w:pPr>
              <w:rPr>
                <w:rFonts w:eastAsiaTheme="minorEastAsia"/>
                <w:i/>
                <w:lang w:val="en-US" w:eastAsia="zh-CN"/>
              </w:rPr>
            </w:pPr>
            <w:r w:rsidRPr="00976A51">
              <w:rPr>
                <w:rFonts w:eastAsiaTheme="minorEastAsia"/>
                <w:i/>
                <w:lang w:val="en-US" w:eastAsia="zh-CN"/>
              </w:rPr>
              <w:t>Option 1:</w:t>
            </w:r>
            <w:r>
              <w:rPr>
                <w:rFonts w:eastAsiaTheme="minorEastAsia"/>
                <w:i/>
                <w:lang w:val="en-US" w:eastAsia="zh-CN"/>
              </w:rPr>
              <w:t xml:space="preserve"> Samsung, Xiaomi, Qualcomm, ZTE, CHTTL, Huawei, </w:t>
            </w:r>
            <w:r w:rsidR="00333FFE">
              <w:rPr>
                <w:rFonts w:eastAsiaTheme="minorEastAsia"/>
                <w:i/>
                <w:lang w:val="en-US" w:eastAsia="zh-CN"/>
              </w:rPr>
              <w:t xml:space="preserve">OPPO, </w:t>
            </w:r>
            <w:r>
              <w:rPr>
                <w:rFonts w:eastAsiaTheme="minorEastAsia"/>
                <w:i/>
                <w:lang w:val="en-US" w:eastAsia="zh-CN"/>
              </w:rPr>
              <w:t>CU, vivo</w:t>
            </w:r>
          </w:p>
          <w:p w14:paraId="6590ABEF" w14:textId="3E47D6A7" w:rsidR="00D91AAE" w:rsidRPr="00976A51" w:rsidRDefault="00D91AAE" w:rsidP="00D91AAE">
            <w:pPr>
              <w:rPr>
                <w:rFonts w:eastAsiaTheme="minorEastAsia"/>
                <w:i/>
                <w:lang w:val="en-US" w:eastAsia="zh-CN"/>
              </w:rPr>
            </w:pPr>
            <w:r w:rsidRPr="00976A51">
              <w:rPr>
                <w:rFonts w:eastAsiaTheme="minorEastAsia"/>
                <w:i/>
                <w:lang w:val="en-US" w:eastAsia="zh-CN"/>
              </w:rPr>
              <w:t>Option 2:</w:t>
            </w:r>
            <w:r>
              <w:rPr>
                <w:rFonts w:eastAsiaTheme="minorEastAsia"/>
                <w:i/>
                <w:lang w:val="en-US" w:eastAsia="zh-CN"/>
              </w:rPr>
              <w:t xml:space="preserve"> Ericsson, Vodafone, T-mobile</w:t>
            </w:r>
          </w:p>
          <w:p w14:paraId="02046E76" w14:textId="04527F07" w:rsidR="00D91AAE" w:rsidRPr="00D91AAE" w:rsidRDefault="00D91AAE" w:rsidP="00EF4DE8">
            <w:pPr>
              <w:rPr>
                <w:rFonts w:eastAsiaTheme="minorEastAsia"/>
                <w:i/>
                <w:color w:val="0070C0"/>
                <w:lang w:val="en-US" w:eastAsia="zh-CN"/>
              </w:rPr>
            </w:pPr>
            <w:r w:rsidRPr="00976A51">
              <w:rPr>
                <w:rFonts w:eastAsiaTheme="minorEastAsia"/>
                <w:i/>
                <w:lang w:val="en-US" w:eastAsia="zh-CN"/>
              </w:rPr>
              <w:t>Option 3:</w:t>
            </w:r>
            <w:r>
              <w:rPr>
                <w:rFonts w:eastAsiaTheme="minorEastAsia"/>
                <w:i/>
                <w:lang w:val="en-US" w:eastAsia="zh-CN"/>
              </w:rPr>
              <w:t xml:space="preserve"> [vivo]</w:t>
            </w:r>
          </w:p>
          <w:p w14:paraId="115161C0" w14:textId="77777777" w:rsidR="00EF4DE8" w:rsidRDefault="00EF4DE8" w:rsidP="00EF4DE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2194F1" w14:textId="77777777" w:rsidR="00FD6113" w:rsidRDefault="00EF4DE8" w:rsidP="00EF4DE8">
            <w:pPr>
              <w:rPr>
                <w:rFonts w:eastAsiaTheme="minorEastAsia"/>
                <w:i/>
                <w:lang w:val="en-US" w:eastAsia="zh-CN"/>
              </w:rPr>
            </w:pPr>
            <w:r w:rsidRPr="003017EE">
              <w:rPr>
                <w:rFonts w:eastAsiaTheme="minorEastAsia"/>
                <w:i/>
                <w:lang w:val="en-US" w:eastAsia="zh-CN"/>
              </w:rPr>
              <w:t xml:space="preserve">Further discuss the options </w:t>
            </w:r>
            <w:r>
              <w:rPr>
                <w:rFonts w:eastAsiaTheme="minorEastAsia"/>
                <w:i/>
                <w:lang w:val="en-US" w:eastAsia="zh-CN"/>
              </w:rPr>
              <w:t xml:space="preserve">listed </w:t>
            </w:r>
            <w:r w:rsidRPr="003017EE">
              <w:rPr>
                <w:rFonts w:eastAsiaTheme="minorEastAsia"/>
                <w:i/>
                <w:lang w:val="en-US" w:eastAsia="zh-CN"/>
              </w:rPr>
              <w:t>in 1</w:t>
            </w:r>
            <w:r w:rsidRPr="003017EE">
              <w:rPr>
                <w:rFonts w:eastAsiaTheme="minorEastAsia"/>
                <w:i/>
                <w:vertAlign w:val="superscript"/>
                <w:lang w:val="en-US" w:eastAsia="zh-CN"/>
              </w:rPr>
              <w:t>st</w:t>
            </w:r>
            <w:r w:rsidRPr="003017EE">
              <w:rPr>
                <w:rFonts w:eastAsiaTheme="minorEastAsia"/>
                <w:i/>
                <w:lang w:val="en-US" w:eastAsia="zh-CN"/>
              </w:rPr>
              <w:t xml:space="preserve"> round.</w:t>
            </w:r>
          </w:p>
          <w:p w14:paraId="38A5A6E0" w14:textId="4627DACD" w:rsidR="00EF4DE8" w:rsidRDefault="00EA0457">
            <w:pPr>
              <w:rPr>
                <w:i/>
                <w:color w:val="0070C0"/>
                <w:lang w:val="en-US" w:eastAsia="zh-CN"/>
              </w:rPr>
            </w:pPr>
            <w:r>
              <w:rPr>
                <w:rFonts w:eastAsiaTheme="minorEastAsia"/>
                <w:i/>
                <w:lang w:val="en-US" w:eastAsia="zh-CN"/>
              </w:rPr>
              <w:t xml:space="preserve"> </w:t>
            </w:r>
            <w:r w:rsidRPr="00EA0457">
              <w:rPr>
                <w:rFonts w:eastAsiaTheme="minorEastAsia"/>
                <w:i/>
                <w:lang w:val="en-US" w:eastAsia="zh-CN"/>
              </w:rPr>
              <w:t>Based on the discussion, it is observed that compani</w:t>
            </w:r>
            <w:r>
              <w:rPr>
                <w:rFonts w:eastAsiaTheme="minorEastAsia"/>
                <w:i/>
                <w:lang w:val="en-US" w:eastAsia="zh-CN"/>
              </w:rPr>
              <w:t>es have different views and can</w:t>
            </w:r>
            <w:r w:rsidRPr="00EA0457">
              <w:rPr>
                <w:rFonts w:eastAsiaTheme="minorEastAsia"/>
                <w:i/>
                <w:lang w:val="en-US" w:eastAsia="zh-CN"/>
              </w:rPr>
              <w:t>not reach consensus on the benefit and the UE impacts regarding introducing the blind scheme as the baseline</w:t>
            </w:r>
            <w:r w:rsidR="00A42D88">
              <w:rPr>
                <w:rFonts w:eastAsiaTheme="minorEastAsia"/>
                <w:i/>
                <w:lang w:val="en-US" w:eastAsia="zh-CN"/>
              </w:rPr>
              <w:t xml:space="preserve"> which occurred during last meeting</w:t>
            </w:r>
            <w:r w:rsidRPr="00EA0457">
              <w:rPr>
                <w:rFonts w:eastAsiaTheme="minorEastAsia"/>
                <w:i/>
                <w:lang w:val="en-US" w:eastAsia="zh-CN"/>
              </w:rPr>
              <w:t>.</w:t>
            </w:r>
            <w:r w:rsidR="00FD6113">
              <w:rPr>
                <w:rFonts w:eastAsiaTheme="minorEastAsia"/>
                <w:i/>
                <w:lang w:val="en-US" w:eastAsia="zh-CN"/>
              </w:rPr>
              <w:t xml:space="preserve"> A compromise should be reached in order to conclude WI on time.</w:t>
            </w:r>
          </w:p>
        </w:tc>
      </w:tr>
    </w:tbl>
    <w:p w14:paraId="0B61AA02" w14:textId="77777777" w:rsidR="006D398C" w:rsidRDefault="006D398C">
      <w:pPr>
        <w:rPr>
          <w:i/>
          <w:color w:val="0070C0"/>
          <w:lang w:val="en-US" w:eastAsia="zh-CN"/>
        </w:rPr>
      </w:pPr>
    </w:p>
    <w:p w14:paraId="3CC3D6A9" w14:textId="77777777" w:rsidR="006D398C" w:rsidRDefault="002240B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3"/>
        <w:tblW w:w="8881" w:type="dxa"/>
        <w:tblLayout w:type="fixed"/>
        <w:tblLook w:val="04A0" w:firstRow="1" w:lastRow="0" w:firstColumn="1" w:lastColumn="0" w:noHBand="0" w:noVBand="1"/>
      </w:tblPr>
      <w:tblGrid>
        <w:gridCol w:w="1395"/>
        <w:gridCol w:w="4554"/>
        <w:gridCol w:w="2932"/>
      </w:tblGrid>
      <w:tr w:rsidR="006D398C" w14:paraId="499A489A" w14:textId="77777777">
        <w:trPr>
          <w:trHeight w:val="744"/>
        </w:trPr>
        <w:tc>
          <w:tcPr>
            <w:tcW w:w="1395" w:type="dxa"/>
          </w:tcPr>
          <w:p w14:paraId="400ED342" w14:textId="77777777" w:rsidR="006D398C" w:rsidRDefault="006D398C">
            <w:pPr>
              <w:rPr>
                <w:b/>
                <w:bCs/>
                <w:color w:val="0070C0"/>
                <w:lang w:val="en-US" w:eastAsia="zh-CN"/>
              </w:rPr>
            </w:pPr>
          </w:p>
        </w:tc>
        <w:tc>
          <w:tcPr>
            <w:tcW w:w="4554" w:type="dxa"/>
          </w:tcPr>
          <w:p w14:paraId="13CB57DB" w14:textId="77777777" w:rsidR="006D398C" w:rsidRPr="002F0EF3" w:rsidRDefault="002240BD">
            <w:pPr>
              <w:rPr>
                <w:b/>
                <w:bCs/>
                <w:color w:val="0070C0"/>
                <w:lang w:val="de-DE" w:eastAsia="zh-CN"/>
              </w:rPr>
            </w:pPr>
            <w:r w:rsidRPr="002F0EF3">
              <w:rPr>
                <w:b/>
                <w:bCs/>
                <w:color w:val="0070C0"/>
                <w:lang w:val="de-DE" w:eastAsia="zh-CN"/>
              </w:rPr>
              <w:t xml:space="preserve">WF/LS t-doc Title </w:t>
            </w:r>
          </w:p>
        </w:tc>
        <w:tc>
          <w:tcPr>
            <w:tcW w:w="2932" w:type="dxa"/>
          </w:tcPr>
          <w:p w14:paraId="7AF62DF8" w14:textId="77777777" w:rsidR="006D398C" w:rsidRDefault="002240BD">
            <w:pPr>
              <w:rPr>
                <w:b/>
                <w:bCs/>
                <w:color w:val="0070C0"/>
                <w:lang w:val="en-US" w:eastAsia="zh-CN"/>
              </w:rPr>
            </w:pPr>
            <w:r>
              <w:rPr>
                <w:rFonts w:hint="eastAsia"/>
                <w:b/>
                <w:bCs/>
                <w:color w:val="0070C0"/>
                <w:lang w:val="en-US" w:eastAsia="zh-CN"/>
              </w:rPr>
              <w:t>Assigned Company,</w:t>
            </w:r>
          </w:p>
          <w:p w14:paraId="514E72E3" w14:textId="77777777" w:rsidR="006D398C" w:rsidRDefault="002240BD">
            <w:pPr>
              <w:rPr>
                <w:b/>
                <w:bCs/>
                <w:color w:val="0070C0"/>
                <w:lang w:val="en-US" w:eastAsia="zh-CN"/>
              </w:rPr>
            </w:pPr>
            <w:r>
              <w:rPr>
                <w:rFonts w:hint="eastAsia"/>
                <w:b/>
                <w:bCs/>
                <w:color w:val="0070C0"/>
                <w:lang w:val="en-US" w:eastAsia="zh-CN"/>
              </w:rPr>
              <w:lastRenderedPageBreak/>
              <w:t>WF or LS lead</w:t>
            </w:r>
          </w:p>
        </w:tc>
      </w:tr>
      <w:tr w:rsidR="00EF26DF" w14:paraId="5B7C787B" w14:textId="77777777">
        <w:trPr>
          <w:trHeight w:val="358"/>
        </w:trPr>
        <w:tc>
          <w:tcPr>
            <w:tcW w:w="1395" w:type="dxa"/>
          </w:tcPr>
          <w:p w14:paraId="3EE0297E" w14:textId="77777777" w:rsidR="00EF26DF" w:rsidRDefault="00EF26DF" w:rsidP="00EF26DF">
            <w:pPr>
              <w:rPr>
                <w:color w:val="0070C0"/>
                <w:lang w:val="en-US" w:eastAsia="zh-CN"/>
              </w:rPr>
            </w:pPr>
            <w:r>
              <w:rPr>
                <w:rFonts w:hint="eastAsia"/>
                <w:color w:val="0070C0"/>
                <w:lang w:val="en-US" w:eastAsia="zh-CN"/>
              </w:rPr>
              <w:lastRenderedPageBreak/>
              <w:t>#1</w:t>
            </w:r>
          </w:p>
        </w:tc>
        <w:tc>
          <w:tcPr>
            <w:tcW w:w="4554" w:type="dxa"/>
          </w:tcPr>
          <w:p w14:paraId="38A48FAE" w14:textId="49C2C49D" w:rsidR="00EF26DF" w:rsidRDefault="00EF26DF" w:rsidP="00EF26DF">
            <w:pPr>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PC2 </w:t>
            </w:r>
            <w:r w:rsidRPr="00096E4E">
              <w:rPr>
                <w:rFonts w:eastAsiaTheme="minorEastAsia" w:hint="eastAsia"/>
                <w:color w:val="0070C0"/>
                <w:lang w:eastAsia="zh-CN"/>
              </w:rPr>
              <w:t>EN-DC FDD+TDD HPUE</w:t>
            </w:r>
          </w:p>
        </w:tc>
        <w:tc>
          <w:tcPr>
            <w:tcW w:w="2932" w:type="dxa"/>
          </w:tcPr>
          <w:p w14:paraId="3E443BD0" w14:textId="77777777" w:rsidR="00EF26DF" w:rsidRDefault="00EF26DF" w:rsidP="00EF26DF">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Unicom</w:t>
            </w:r>
          </w:p>
          <w:p w14:paraId="5AB75E4C" w14:textId="77777777" w:rsidR="00EF26DF" w:rsidRDefault="00EF26DF" w:rsidP="00EF26DF">
            <w:pPr>
              <w:spacing w:after="0"/>
              <w:rPr>
                <w:rFonts w:eastAsiaTheme="minorEastAsia"/>
                <w:color w:val="0070C0"/>
                <w:lang w:val="en-US" w:eastAsia="zh-CN"/>
              </w:rPr>
            </w:pPr>
          </w:p>
          <w:p w14:paraId="62E738D7" w14:textId="77777777" w:rsidR="00EF26DF" w:rsidRDefault="00EF26DF" w:rsidP="00EF26DF">
            <w:pPr>
              <w:rPr>
                <w:color w:val="0070C0"/>
                <w:lang w:val="en-US" w:eastAsia="zh-CN"/>
              </w:rPr>
            </w:pPr>
          </w:p>
        </w:tc>
      </w:tr>
    </w:tbl>
    <w:p w14:paraId="5126E17F" w14:textId="77777777" w:rsidR="006D398C" w:rsidRDefault="006D398C">
      <w:pPr>
        <w:rPr>
          <w:i/>
          <w:color w:val="0070C0"/>
          <w:lang w:eastAsia="zh-CN"/>
        </w:rPr>
      </w:pPr>
    </w:p>
    <w:p w14:paraId="5BA5A4AB" w14:textId="77777777" w:rsidR="006D398C" w:rsidRDefault="002240BD">
      <w:pPr>
        <w:pStyle w:val="3"/>
        <w:rPr>
          <w:sz w:val="24"/>
          <w:szCs w:val="16"/>
        </w:rPr>
      </w:pPr>
      <w:r>
        <w:rPr>
          <w:sz w:val="24"/>
          <w:szCs w:val="16"/>
        </w:rPr>
        <w:t>CRs/TPs</w:t>
      </w:r>
    </w:p>
    <w:p w14:paraId="7CAB24A9" w14:textId="77777777" w:rsidR="006D398C" w:rsidRDefault="002240B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857" w:type="dxa"/>
        <w:tblLayout w:type="fixed"/>
        <w:tblLook w:val="04A0" w:firstRow="1" w:lastRow="0" w:firstColumn="1" w:lastColumn="0" w:noHBand="0" w:noVBand="1"/>
      </w:tblPr>
      <w:tblGrid>
        <w:gridCol w:w="1242"/>
        <w:gridCol w:w="8615"/>
      </w:tblGrid>
      <w:tr w:rsidR="006D398C" w14:paraId="59847EB6" w14:textId="77777777">
        <w:tc>
          <w:tcPr>
            <w:tcW w:w="1242" w:type="dxa"/>
          </w:tcPr>
          <w:p w14:paraId="4CAA60DA" w14:textId="77777777" w:rsidR="006D398C" w:rsidRDefault="002240BD">
            <w:pPr>
              <w:rPr>
                <w:b/>
                <w:bCs/>
                <w:color w:val="0070C0"/>
                <w:lang w:val="en-US" w:eastAsia="zh-CN"/>
              </w:rPr>
            </w:pPr>
            <w:r>
              <w:rPr>
                <w:b/>
                <w:bCs/>
                <w:color w:val="0070C0"/>
                <w:lang w:val="en-US" w:eastAsia="zh-CN"/>
              </w:rPr>
              <w:t>CR/TP number</w:t>
            </w:r>
          </w:p>
        </w:tc>
        <w:tc>
          <w:tcPr>
            <w:tcW w:w="8615" w:type="dxa"/>
          </w:tcPr>
          <w:p w14:paraId="3F5275F8" w14:textId="77777777" w:rsidR="006D398C" w:rsidRDefault="002240BD">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6D398C" w14:paraId="50DD8B70" w14:textId="77777777">
        <w:tc>
          <w:tcPr>
            <w:tcW w:w="1242" w:type="dxa"/>
          </w:tcPr>
          <w:p w14:paraId="4AFE013B" w14:textId="77777777" w:rsidR="006D398C" w:rsidRDefault="002240BD">
            <w:pPr>
              <w:rPr>
                <w:color w:val="0070C0"/>
                <w:lang w:val="en-US" w:eastAsia="zh-CN"/>
              </w:rPr>
            </w:pPr>
            <w:r>
              <w:rPr>
                <w:rFonts w:hint="eastAsia"/>
                <w:color w:val="0070C0"/>
                <w:lang w:val="en-US" w:eastAsia="zh-CN"/>
              </w:rPr>
              <w:t>XXX</w:t>
            </w:r>
          </w:p>
        </w:tc>
        <w:tc>
          <w:tcPr>
            <w:tcW w:w="8615" w:type="dxa"/>
          </w:tcPr>
          <w:p w14:paraId="0D820A9B" w14:textId="77777777" w:rsidR="006D398C" w:rsidRDefault="002240BD">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r w:rsidR="0029413C" w14:paraId="6C06A9C8" w14:textId="77777777">
        <w:tc>
          <w:tcPr>
            <w:tcW w:w="1242" w:type="dxa"/>
          </w:tcPr>
          <w:p w14:paraId="381330DA" w14:textId="77777777" w:rsidR="0029413C" w:rsidRDefault="0029413C" w:rsidP="0029413C">
            <w:pPr>
              <w:spacing w:after="120"/>
            </w:pPr>
            <w:r>
              <w:t>R4-2006380</w:t>
            </w:r>
          </w:p>
          <w:p w14:paraId="3F007621" w14:textId="5345F8C8" w:rsidR="0029413C" w:rsidRDefault="0029413C" w:rsidP="0029413C">
            <w:pPr>
              <w:rPr>
                <w:color w:val="0070C0"/>
                <w:lang w:val="en-US" w:eastAsia="zh-CN"/>
              </w:rPr>
            </w:pPr>
            <w:r>
              <w:t>Samsung’s CR</w:t>
            </w:r>
          </w:p>
        </w:tc>
        <w:tc>
          <w:tcPr>
            <w:tcW w:w="8615" w:type="dxa"/>
          </w:tcPr>
          <w:p w14:paraId="0FC0A1AA" w14:textId="3F801F95" w:rsidR="0029413C" w:rsidRDefault="0029413C" w:rsidP="0029413C">
            <w:pPr>
              <w:rPr>
                <w:i/>
                <w:color w:val="0070C0"/>
                <w:lang w:val="en-US" w:eastAsia="zh-CN"/>
              </w:rPr>
            </w:pPr>
            <w:r>
              <w:rPr>
                <w:rFonts w:eastAsiaTheme="minorEastAsia"/>
                <w:i/>
                <w:color w:val="0070C0"/>
                <w:lang w:val="en-US" w:eastAsia="zh-CN"/>
              </w:rPr>
              <w:t>Consensus has not been reached yet, so this CR is not agreed at current stage</w:t>
            </w:r>
          </w:p>
        </w:tc>
      </w:tr>
      <w:tr w:rsidR="0029413C" w14:paraId="4E297BA8" w14:textId="77777777">
        <w:tc>
          <w:tcPr>
            <w:tcW w:w="1242" w:type="dxa"/>
          </w:tcPr>
          <w:p w14:paraId="2879CDD9" w14:textId="77777777" w:rsidR="0029413C" w:rsidRDefault="0029413C" w:rsidP="0029413C">
            <w:pPr>
              <w:spacing w:after="120"/>
            </w:pPr>
            <w:r>
              <w:t>R4-2007053</w:t>
            </w:r>
          </w:p>
          <w:p w14:paraId="254CB6EB" w14:textId="63DAD44C" w:rsidR="0029413C" w:rsidRDefault="0029413C" w:rsidP="0029413C">
            <w:pPr>
              <w:rPr>
                <w:color w:val="0070C0"/>
                <w:lang w:val="en-US" w:eastAsia="zh-CN"/>
              </w:rPr>
            </w:pPr>
            <w:r>
              <w:t>Ericsson’s CR</w:t>
            </w:r>
          </w:p>
        </w:tc>
        <w:tc>
          <w:tcPr>
            <w:tcW w:w="8615" w:type="dxa"/>
          </w:tcPr>
          <w:p w14:paraId="0B120A80" w14:textId="24EA19AB" w:rsidR="0029413C" w:rsidRDefault="0029413C" w:rsidP="0029413C">
            <w:pPr>
              <w:rPr>
                <w:i/>
                <w:color w:val="0070C0"/>
                <w:lang w:val="en-US" w:eastAsia="zh-CN"/>
              </w:rPr>
            </w:pPr>
            <w:r>
              <w:rPr>
                <w:rFonts w:eastAsiaTheme="minorEastAsia"/>
                <w:i/>
                <w:color w:val="0070C0"/>
                <w:lang w:val="en-US" w:eastAsia="zh-CN"/>
              </w:rPr>
              <w:t>Consensus has not been reached yet, so this CR is not agreed at current stage</w:t>
            </w:r>
          </w:p>
        </w:tc>
      </w:tr>
      <w:tr w:rsidR="0029413C" w14:paraId="3F2D4F53" w14:textId="77777777">
        <w:tc>
          <w:tcPr>
            <w:tcW w:w="1242" w:type="dxa"/>
          </w:tcPr>
          <w:p w14:paraId="484909A7" w14:textId="77777777" w:rsidR="0029413C" w:rsidRDefault="0029413C" w:rsidP="0029413C">
            <w:pPr>
              <w:spacing w:after="120"/>
            </w:pPr>
            <w:r>
              <w:t>R4-2008264</w:t>
            </w:r>
          </w:p>
          <w:p w14:paraId="7DB90510" w14:textId="35043817" w:rsidR="0029413C" w:rsidRDefault="0029413C" w:rsidP="0029413C">
            <w:pPr>
              <w:spacing w:after="120"/>
            </w:pPr>
            <w:r>
              <w:t>Vivo’s CR</w:t>
            </w:r>
          </w:p>
        </w:tc>
        <w:tc>
          <w:tcPr>
            <w:tcW w:w="8615" w:type="dxa"/>
          </w:tcPr>
          <w:p w14:paraId="3E041F30" w14:textId="65E661FD" w:rsidR="0029413C" w:rsidRDefault="0029413C" w:rsidP="0029413C">
            <w:pPr>
              <w:rPr>
                <w:i/>
                <w:color w:val="0070C0"/>
                <w:lang w:val="en-US" w:eastAsia="zh-CN"/>
              </w:rPr>
            </w:pPr>
            <w:r>
              <w:rPr>
                <w:rFonts w:eastAsiaTheme="minorEastAsia"/>
                <w:i/>
                <w:color w:val="0070C0"/>
                <w:lang w:val="en-US" w:eastAsia="zh-CN"/>
              </w:rPr>
              <w:t>Consensus has not been reached yet, so this CR is not agreed at current stage</w:t>
            </w:r>
            <w:r w:rsidR="00C603B0">
              <w:rPr>
                <w:rFonts w:eastAsiaTheme="minorEastAsia"/>
                <w:i/>
                <w:color w:val="0070C0"/>
                <w:lang w:val="en-US" w:eastAsia="zh-CN"/>
              </w:rPr>
              <w:t xml:space="preserve">. </w:t>
            </w:r>
            <w:r w:rsidR="00C603B0" w:rsidRPr="000548CB">
              <w:rPr>
                <w:i/>
                <w:color w:val="0070C0"/>
                <w:u w:val="single"/>
                <w:lang w:val="en-US" w:eastAsia="zh-CN"/>
              </w:rPr>
              <w:t>However, considering this is the last meeting for Rel-16, it is recommended to treat this CR as the baseline.</w:t>
            </w:r>
          </w:p>
        </w:tc>
      </w:tr>
    </w:tbl>
    <w:p w14:paraId="5E3B2B31" w14:textId="77777777" w:rsidR="006D398C" w:rsidRDefault="006D398C">
      <w:pPr>
        <w:rPr>
          <w:color w:val="0070C0"/>
          <w:lang w:val="en-US" w:eastAsia="zh-CN"/>
        </w:rPr>
      </w:pPr>
    </w:p>
    <w:p w14:paraId="1EF4D909" w14:textId="2435DF9F" w:rsidR="006D398C" w:rsidRPr="00EA14D1" w:rsidRDefault="002240BD">
      <w:pPr>
        <w:pStyle w:val="2"/>
        <w:rPr>
          <w:ins w:id="2" w:author="Basel" w:date="2020-06-01T10:35:00Z"/>
          <w:lang w:val="en-US"/>
          <w:rPrChange w:id="3" w:author="Ericsson" w:date="2020-06-03T21:23:00Z">
            <w:rPr>
              <w:ins w:id="4" w:author="Basel" w:date="2020-06-01T10:35:00Z"/>
            </w:rPr>
          </w:rPrChange>
        </w:rPr>
      </w:pPr>
      <w:r w:rsidRPr="00EA14D1">
        <w:rPr>
          <w:lang w:val="en-US"/>
          <w:rPrChange w:id="5" w:author="Ericsson" w:date="2020-06-03T21:23:00Z">
            <w:rPr/>
          </w:rPrChange>
        </w:rPr>
        <w:t>Discussion on 2nd round (if applicable)</w:t>
      </w:r>
    </w:p>
    <w:p w14:paraId="41D0A164" w14:textId="7C73DC34" w:rsidR="0030128A" w:rsidRPr="007E3B16" w:rsidRDefault="0030128A">
      <w:pPr>
        <w:pPrChange w:id="6" w:author="Basel" w:date="2020-06-01T10:35:00Z">
          <w:pPr>
            <w:pStyle w:val="2"/>
          </w:pPr>
        </w:pPrChange>
      </w:pPr>
      <w:ins w:id="7" w:author="Basel" w:date="2020-06-01T10:35:00Z">
        <w:r w:rsidRPr="00EA14D1">
          <w:rPr>
            <w:lang w:val="en-US" w:eastAsia="zh-CN"/>
            <w:rPrChange w:id="8" w:author="Ericsson" w:date="2020-06-03T21:23:00Z">
              <w:rPr/>
            </w:rPrChange>
          </w:rPr>
          <w:t xml:space="preserve">Considering this is the last meeting for Rel-16 and WI shall be finalized, and it is unlikely to reach a consensus on “blind” scheme. </w:t>
        </w:r>
        <w:r w:rsidRPr="0030128A">
          <w:rPr>
            <w:lang w:val="sv-SE" w:eastAsia="zh-CN"/>
          </w:rPr>
          <w:t>Two questions are proposed:</w:t>
        </w:r>
      </w:ins>
    </w:p>
    <w:tbl>
      <w:tblPr>
        <w:tblStyle w:val="aff3"/>
        <w:tblW w:w="0" w:type="auto"/>
        <w:tblLook w:val="04A0" w:firstRow="1" w:lastRow="0" w:firstColumn="1" w:lastColumn="0" w:noHBand="0" w:noVBand="1"/>
      </w:tblPr>
      <w:tblGrid>
        <w:gridCol w:w="1980"/>
        <w:gridCol w:w="7651"/>
      </w:tblGrid>
      <w:tr w:rsidR="0030128A" w14:paraId="202D6F31" w14:textId="77777777" w:rsidTr="00C468D6">
        <w:trPr>
          <w:ins w:id="9" w:author="Basel" w:date="2020-06-01T10:33:00Z"/>
        </w:trPr>
        <w:tc>
          <w:tcPr>
            <w:tcW w:w="1980" w:type="dxa"/>
          </w:tcPr>
          <w:p w14:paraId="4E3606C9" w14:textId="46EEFFE3" w:rsidR="0030128A" w:rsidRPr="00B1557E" w:rsidRDefault="0030128A" w:rsidP="00C468D6">
            <w:pPr>
              <w:rPr>
                <w:ins w:id="10" w:author="Basel" w:date="2020-06-01T10:33:00Z"/>
                <w:rFonts w:eastAsiaTheme="minorEastAsia"/>
                <w:b/>
                <w:u w:val="single"/>
                <w:lang w:val="sv-SE" w:eastAsia="zh-CN"/>
              </w:rPr>
            </w:pPr>
            <w:ins w:id="11" w:author="Basel" w:date="2020-06-01T10:34:00Z">
              <w:r>
                <w:rPr>
                  <w:rFonts w:eastAsiaTheme="minorEastAsia" w:hint="eastAsia"/>
                  <w:b/>
                  <w:u w:val="single"/>
                  <w:lang w:val="sv-SE" w:eastAsia="zh-CN"/>
                </w:rPr>
                <w:t>I</w:t>
              </w:r>
            </w:ins>
            <w:ins w:id="12" w:author="Basel" w:date="2020-06-01T10:33:00Z">
              <w:r>
                <w:rPr>
                  <w:rFonts w:eastAsiaTheme="minorEastAsia"/>
                  <w:b/>
                  <w:u w:val="single"/>
                  <w:lang w:val="sv-SE" w:eastAsia="zh-CN"/>
                </w:rPr>
                <w:t>ssue 1</w:t>
              </w:r>
            </w:ins>
          </w:p>
        </w:tc>
        <w:tc>
          <w:tcPr>
            <w:tcW w:w="7651" w:type="dxa"/>
          </w:tcPr>
          <w:p w14:paraId="09AF2BBC" w14:textId="57D0B4FB" w:rsidR="0030128A" w:rsidRPr="0023367B" w:rsidRDefault="0030128A" w:rsidP="00C468D6">
            <w:pPr>
              <w:rPr>
                <w:ins w:id="13" w:author="Basel" w:date="2020-06-01T10:33:00Z"/>
                <w:rFonts w:eastAsia="Malgun Gothic"/>
                <w:b/>
                <w:u w:val="single"/>
                <w:lang w:eastAsia="ko-KR"/>
              </w:rPr>
            </w:pPr>
            <w:ins w:id="14" w:author="Basel" w:date="2020-06-01T10:34:00Z">
              <w:r w:rsidRPr="0030128A">
                <w:rPr>
                  <w:b/>
                  <w:u w:val="single"/>
                  <w:lang w:eastAsia="ko-KR"/>
                </w:rPr>
                <w:t>Is it agreeable to set the duty cycle based solution (conclusion in SI) as the baseline to finalize WI, and further treat “blind” scheme as enhancement in TEI or Rel17?</w:t>
              </w:r>
            </w:ins>
          </w:p>
        </w:tc>
      </w:tr>
      <w:tr w:rsidR="0030128A" w14:paraId="194C3B4B" w14:textId="77777777" w:rsidTr="00C468D6">
        <w:trPr>
          <w:ins w:id="15" w:author="Basel" w:date="2020-06-01T10:33:00Z"/>
        </w:trPr>
        <w:tc>
          <w:tcPr>
            <w:tcW w:w="1980" w:type="dxa"/>
          </w:tcPr>
          <w:p w14:paraId="0A0F5E81" w14:textId="741FA087" w:rsidR="0030128A" w:rsidRDefault="0030128A" w:rsidP="00C468D6">
            <w:pPr>
              <w:rPr>
                <w:ins w:id="16" w:author="Basel" w:date="2020-06-01T10:33:00Z"/>
                <w:lang w:val="sv-SE" w:eastAsia="zh-CN"/>
              </w:rPr>
            </w:pPr>
            <w:ins w:id="17" w:author="Basel" w:date="2020-06-01T10:34:00Z">
              <w:del w:id="18" w:author="Bill Shvodian" w:date="2020-06-02T21:29:00Z">
                <w:r w:rsidDel="007E3B16">
                  <w:rPr>
                    <w:rFonts w:eastAsiaTheme="minorEastAsia"/>
                    <w:color w:val="5B9BD5" w:themeColor="accent5"/>
                    <w:lang w:val="sv-SE" w:eastAsia="zh-CN"/>
                  </w:rPr>
                  <w:delText>Company A</w:delText>
                </w:r>
              </w:del>
            </w:ins>
            <w:ins w:id="19" w:author="Bill Shvodian" w:date="2020-06-02T21:29:00Z">
              <w:r w:rsidR="007E3B16">
                <w:rPr>
                  <w:rFonts w:eastAsiaTheme="minorEastAsia"/>
                  <w:color w:val="5B9BD5" w:themeColor="accent5"/>
                  <w:lang w:val="sv-SE" w:eastAsia="zh-CN"/>
                </w:rPr>
                <w:t>T-Mobile USA</w:t>
              </w:r>
            </w:ins>
          </w:p>
        </w:tc>
        <w:tc>
          <w:tcPr>
            <w:tcW w:w="7651" w:type="dxa"/>
          </w:tcPr>
          <w:p w14:paraId="0AA93B15" w14:textId="5E0B6FA1" w:rsidR="0030128A" w:rsidRPr="00EA14D1" w:rsidRDefault="007E3B16" w:rsidP="00C468D6">
            <w:pPr>
              <w:rPr>
                <w:ins w:id="20" w:author="Basel" w:date="2020-06-01T10:33:00Z"/>
                <w:rFonts w:eastAsiaTheme="minorEastAsia"/>
                <w:lang w:val="en-US" w:eastAsia="zh-CN"/>
                <w:rPrChange w:id="21" w:author="Ericsson" w:date="2020-06-03T21:23:00Z">
                  <w:rPr>
                    <w:ins w:id="22" w:author="Basel" w:date="2020-06-01T10:33:00Z"/>
                    <w:rFonts w:eastAsiaTheme="minorEastAsia"/>
                    <w:lang w:val="sv-SE" w:eastAsia="zh-CN"/>
                  </w:rPr>
                </w:rPrChange>
              </w:rPr>
            </w:pPr>
            <w:ins w:id="23" w:author="Bill Shvodian" w:date="2020-06-02T21:29:00Z">
              <w:r w:rsidRPr="00EA14D1">
                <w:rPr>
                  <w:lang w:val="en-US" w:eastAsia="zh-CN"/>
                  <w:rPrChange w:id="24" w:author="Ericsson" w:date="2020-06-03T21:23:00Z">
                    <w:rPr>
                      <w:lang w:val="sv-SE" w:eastAsia="zh-CN"/>
                    </w:rPr>
                  </w:rPrChange>
                </w:rPr>
                <w:t xml:space="preserve">We </w:t>
              </w:r>
            </w:ins>
            <w:ins w:id="25" w:author="Bill Shvodian" w:date="2020-06-02T22:42:00Z">
              <w:r w:rsidR="00EA342C" w:rsidRPr="00EA14D1">
                <w:rPr>
                  <w:lang w:val="en-US" w:eastAsia="zh-CN"/>
                  <w:rPrChange w:id="26" w:author="Ericsson" w:date="2020-06-03T21:23:00Z">
                    <w:rPr>
                      <w:lang w:val="sv-SE" w:eastAsia="zh-CN"/>
                    </w:rPr>
                  </w:rPrChange>
                </w:rPr>
                <w:t xml:space="preserve">prefer the blind scheme because it is simpler </w:t>
              </w:r>
              <w:r w:rsidR="00E747B4" w:rsidRPr="00EA14D1">
                <w:rPr>
                  <w:lang w:val="en-US" w:eastAsia="zh-CN"/>
                  <w:rPrChange w:id="27" w:author="Ericsson" w:date="2020-06-03T21:23:00Z">
                    <w:rPr>
                      <w:lang w:val="sv-SE" w:eastAsia="zh-CN"/>
                    </w:rPr>
                  </w:rPrChange>
                </w:rPr>
                <w:t>to implement</w:t>
              </w:r>
            </w:ins>
            <w:ins w:id="28" w:author="Bill Shvodian" w:date="2020-06-02T22:43:00Z">
              <w:r w:rsidR="001D5995" w:rsidRPr="00EA14D1">
                <w:rPr>
                  <w:lang w:val="en-US" w:eastAsia="zh-CN"/>
                  <w:rPrChange w:id="29" w:author="Ericsson" w:date="2020-06-03T21:23:00Z">
                    <w:rPr>
                      <w:lang w:val="sv-SE" w:eastAsia="zh-CN"/>
                    </w:rPr>
                  </w:rPrChange>
                </w:rPr>
                <w:t xml:space="preserve"> in the UE as it is nearly baseline DPS behavior</w:t>
              </w:r>
            </w:ins>
            <w:ins w:id="30" w:author="Bill Shvodian" w:date="2020-06-02T22:42:00Z">
              <w:r w:rsidR="00E747B4" w:rsidRPr="00EA14D1">
                <w:rPr>
                  <w:lang w:val="en-US" w:eastAsia="zh-CN"/>
                  <w:rPrChange w:id="31" w:author="Ericsson" w:date="2020-06-03T21:23:00Z">
                    <w:rPr>
                      <w:lang w:val="sv-SE" w:eastAsia="zh-CN"/>
                    </w:rPr>
                  </w:rPrChange>
                </w:rPr>
                <w:t>,</w:t>
              </w:r>
            </w:ins>
            <w:ins w:id="32" w:author="Bill Shvodian" w:date="2020-06-02T22:44:00Z">
              <w:r w:rsidR="00B53A1F" w:rsidRPr="00EA14D1">
                <w:rPr>
                  <w:lang w:val="en-US" w:eastAsia="zh-CN"/>
                  <w:rPrChange w:id="33" w:author="Ericsson" w:date="2020-06-03T21:23:00Z">
                    <w:rPr>
                      <w:lang w:val="sv-SE" w:eastAsia="zh-CN"/>
                    </w:rPr>
                  </w:rPrChange>
                </w:rPr>
                <w:t xml:space="preserve"> </w:t>
              </w:r>
            </w:ins>
            <w:ins w:id="34" w:author="Bill Shvodian" w:date="2020-06-02T22:42:00Z">
              <w:r w:rsidR="00E747B4" w:rsidRPr="00EA14D1">
                <w:rPr>
                  <w:lang w:val="en-US" w:eastAsia="zh-CN"/>
                  <w:rPrChange w:id="35" w:author="Ericsson" w:date="2020-06-03T21:23:00Z">
                    <w:rPr>
                      <w:lang w:val="sv-SE" w:eastAsia="zh-CN"/>
                    </w:rPr>
                  </w:rPrChange>
                </w:rPr>
                <w:t>doesn’t require scheduling coordination</w:t>
              </w:r>
            </w:ins>
            <w:ins w:id="36" w:author="Bill Shvodian" w:date="2020-06-02T22:43:00Z">
              <w:r w:rsidR="001D5995" w:rsidRPr="00EA14D1">
                <w:rPr>
                  <w:lang w:val="en-US" w:eastAsia="zh-CN"/>
                  <w:rPrChange w:id="37" w:author="Ericsson" w:date="2020-06-03T21:23:00Z">
                    <w:rPr>
                      <w:lang w:val="sv-SE" w:eastAsia="zh-CN"/>
                    </w:rPr>
                  </w:rPrChange>
                </w:rPr>
                <w:t xml:space="preserve">, </w:t>
              </w:r>
            </w:ins>
            <w:ins w:id="38" w:author="Bill Shvodian" w:date="2020-06-02T22:42:00Z">
              <w:r w:rsidR="00E747B4" w:rsidRPr="00EA14D1">
                <w:rPr>
                  <w:lang w:val="en-US" w:eastAsia="zh-CN"/>
                  <w:rPrChange w:id="39" w:author="Ericsson" w:date="2020-06-03T21:23:00Z">
                    <w:rPr>
                      <w:lang w:val="sv-SE" w:eastAsia="zh-CN"/>
                    </w:rPr>
                  </w:rPrChange>
                </w:rPr>
                <w:t>doesn’t increase the FDD latency</w:t>
              </w:r>
            </w:ins>
            <w:ins w:id="40" w:author="Bill Shvodian" w:date="2020-06-02T22:44:00Z">
              <w:r w:rsidR="00B53A1F" w:rsidRPr="00EA14D1">
                <w:rPr>
                  <w:lang w:val="en-US" w:eastAsia="zh-CN"/>
                  <w:rPrChange w:id="41" w:author="Ericsson" w:date="2020-06-03T21:23:00Z">
                    <w:rPr>
                      <w:lang w:val="sv-SE" w:eastAsia="zh-CN"/>
                    </w:rPr>
                  </w:rPrChange>
                </w:rPr>
                <w:t>.</w:t>
              </w:r>
            </w:ins>
            <w:ins w:id="42" w:author="Bill Shvodian" w:date="2020-06-02T22:43:00Z">
              <w:r w:rsidR="00E747B4" w:rsidRPr="00EA14D1">
                <w:rPr>
                  <w:lang w:val="en-US" w:eastAsia="zh-CN"/>
                  <w:rPrChange w:id="43" w:author="Ericsson" w:date="2020-06-03T21:23:00Z">
                    <w:rPr>
                      <w:lang w:val="sv-SE" w:eastAsia="zh-CN"/>
                    </w:rPr>
                  </w:rPrChange>
                </w:rPr>
                <w:t xml:space="preserve"> </w:t>
              </w:r>
            </w:ins>
          </w:p>
        </w:tc>
      </w:tr>
      <w:tr w:rsidR="0030128A" w14:paraId="6B472974" w14:textId="77777777" w:rsidTr="00C468D6">
        <w:trPr>
          <w:ins w:id="44" w:author="Basel" w:date="2020-06-01T10:33:00Z"/>
        </w:trPr>
        <w:tc>
          <w:tcPr>
            <w:tcW w:w="1980" w:type="dxa"/>
          </w:tcPr>
          <w:p w14:paraId="1C8B7B99" w14:textId="14F06FF9" w:rsidR="0030128A" w:rsidRDefault="0030128A" w:rsidP="00C468D6">
            <w:pPr>
              <w:rPr>
                <w:ins w:id="45" w:author="Basel" w:date="2020-06-01T10:33:00Z"/>
                <w:lang w:val="sv-SE" w:eastAsia="zh-CN"/>
              </w:rPr>
            </w:pPr>
            <w:ins w:id="46" w:author="Basel" w:date="2020-06-01T10:34:00Z">
              <w:del w:id="47" w:author="Huawei" w:date="2020-06-03T19:22:00Z">
                <w:r w:rsidDel="007E3700">
                  <w:rPr>
                    <w:rFonts w:eastAsiaTheme="minorEastAsia"/>
                    <w:color w:val="5B9BD5" w:themeColor="accent5"/>
                    <w:lang w:val="sv-SE" w:eastAsia="zh-CN"/>
                  </w:rPr>
                  <w:delText>Company B</w:delText>
                </w:r>
              </w:del>
            </w:ins>
            <w:ins w:id="48" w:author="Huawei" w:date="2020-06-03T19:22:00Z">
              <w:r w:rsidR="007E3700">
                <w:rPr>
                  <w:rFonts w:eastAsiaTheme="minorEastAsia"/>
                  <w:color w:val="5B9BD5" w:themeColor="accent5"/>
                  <w:lang w:val="sv-SE" w:eastAsia="zh-CN"/>
                </w:rPr>
                <w:t>huawei</w:t>
              </w:r>
            </w:ins>
          </w:p>
        </w:tc>
        <w:tc>
          <w:tcPr>
            <w:tcW w:w="7651" w:type="dxa"/>
          </w:tcPr>
          <w:p w14:paraId="2E115DC5" w14:textId="1438CB39" w:rsidR="0030128A" w:rsidRPr="00EA14D1" w:rsidRDefault="007E3700" w:rsidP="00C468D6">
            <w:pPr>
              <w:rPr>
                <w:ins w:id="49" w:author="Basel" w:date="2020-06-01T10:33:00Z"/>
                <w:rFonts w:eastAsiaTheme="minorEastAsia"/>
                <w:lang w:val="en-US" w:eastAsia="zh-CN"/>
                <w:rPrChange w:id="50" w:author="Ericsson" w:date="2020-06-03T21:23:00Z">
                  <w:rPr>
                    <w:ins w:id="51" w:author="Basel" w:date="2020-06-01T10:33:00Z"/>
                    <w:rFonts w:eastAsiaTheme="minorEastAsia"/>
                    <w:lang w:val="sv-SE" w:eastAsia="zh-CN"/>
                  </w:rPr>
                </w:rPrChange>
              </w:rPr>
            </w:pPr>
            <w:ins w:id="52" w:author="Huawei" w:date="2020-06-03T19:22:00Z">
              <w:r w:rsidRPr="00EA14D1">
                <w:rPr>
                  <w:lang w:val="en-US" w:eastAsia="zh-CN"/>
                  <w:rPrChange w:id="53" w:author="Ericsson" w:date="2020-06-03T21:23:00Z">
                    <w:rPr>
                      <w:lang w:val="sv-SE" w:eastAsia="zh-CN"/>
                    </w:rPr>
                  </w:rPrChange>
                </w:rPr>
                <w:t>Agree to use the duty cycle based solution in the spec to close the WI. Enhanc</w:t>
              </w:r>
            </w:ins>
            <w:ins w:id="54" w:author="Huawei" w:date="2020-06-03T19:23:00Z">
              <w:r w:rsidRPr="00EA14D1">
                <w:rPr>
                  <w:lang w:val="en-US" w:eastAsia="zh-CN"/>
                  <w:rPrChange w:id="55" w:author="Ericsson" w:date="2020-06-03T21:23:00Z">
                    <w:rPr>
                      <w:lang w:val="sv-SE" w:eastAsia="zh-CN"/>
                    </w:rPr>
                  </w:rPrChange>
                </w:rPr>
                <w:t>ed solution other than duty cycle based can be further studied in Rel-17.</w:t>
              </w:r>
            </w:ins>
          </w:p>
        </w:tc>
      </w:tr>
      <w:tr w:rsidR="0030128A" w14:paraId="6206A878" w14:textId="77777777" w:rsidTr="00C468D6">
        <w:trPr>
          <w:ins w:id="56" w:author="Basel" w:date="2020-06-01T10:33:00Z"/>
        </w:trPr>
        <w:tc>
          <w:tcPr>
            <w:tcW w:w="1980" w:type="dxa"/>
          </w:tcPr>
          <w:p w14:paraId="240E2DA5" w14:textId="70D9FC30" w:rsidR="0030128A" w:rsidRPr="00B1557E" w:rsidDel="00830BA3" w:rsidRDefault="0030128A" w:rsidP="00C468D6">
            <w:pPr>
              <w:rPr>
                <w:ins w:id="57" w:author="Basel" w:date="2020-06-01T10:33:00Z"/>
                <w:rFonts w:eastAsiaTheme="minorEastAsia"/>
                <w:color w:val="5B9BD5" w:themeColor="accent5"/>
                <w:lang w:val="sv-SE" w:eastAsia="zh-CN"/>
              </w:rPr>
            </w:pPr>
            <w:ins w:id="58" w:author="Basel" w:date="2020-06-01T10:35:00Z">
              <w:del w:id="59" w:author="Samsung" w:date="2020-06-03T19:36:00Z">
                <w:r w:rsidDel="002B2172">
                  <w:rPr>
                    <w:rFonts w:eastAsiaTheme="minorEastAsia"/>
                    <w:color w:val="5B9BD5" w:themeColor="accent5"/>
                    <w:lang w:val="sv-SE" w:eastAsia="zh-CN"/>
                  </w:rPr>
                  <w:delText>Company C</w:delText>
                </w:r>
              </w:del>
            </w:ins>
            <w:ins w:id="60" w:author="Samsung" w:date="2020-06-03T19:36:00Z">
              <w:r w:rsidR="002B2172">
                <w:rPr>
                  <w:rFonts w:eastAsiaTheme="minorEastAsia"/>
                  <w:color w:val="5B9BD5" w:themeColor="accent5"/>
                  <w:lang w:val="sv-SE" w:eastAsia="zh-CN"/>
                </w:rPr>
                <w:t>samsung</w:t>
              </w:r>
            </w:ins>
          </w:p>
        </w:tc>
        <w:tc>
          <w:tcPr>
            <w:tcW w:w="7651" w:type="dxa"/>
          </w:tcPr>
          <w:p w14:paraId="4EF9D900" w14:textId="75ACA715" w:rsidR="0030128A" w:rsidRPr="00EA14D1" w:rsidRDefault="002B2172" w:rsidP="00C468D6">
            <w:pPr>
              <w:rPr>
                <w:ins w:id="61" w:author="Basel" w:date="2020-06-01T10:33:00Z"/>
                <w:rFonts w:eastAsiaTheme="minorEastAsia"/>
                <w:lang w:val="en-US" w:eastAsia="zh-CN"/>
                <w:rPrChange w:id="62" w:author="Ericsson" w:date="2020-06-03T21:23:00Z">
                  <w:rPr>
                    <w:ins w:id="63" w:author="Basel" w:date="2020-06-01T10:33:00Z"/>
                    <w:rFonts w:eastAsiaTheme="minorEastAsia"/>
                    <w:lang w:val="sv-SE" w:eastAsia="zh-CN"/>
                  </w:rPr>
                </w:rPrChange>
              </w:rPr>
            </w:pPr>
            <w:ins w:id="64" w:author="Samsung" w:date="2020-06-03T19:36:00Z">
              <w:r w:rsidRPr="00EA14D1">
                <w:rPr>
                  <w:lang w:val="en-US" w:eastAsia="zh-CN"/>
                  <w:rPrChange w:id="65" w:author="Ericsson" w:date="2020-06-03T21:23:00Z">
                    <w:rPr>
                      <w:lang w:val="sv-SE" w:eastAsia="zh-CN"/>
                    </w:rPr>
                  </w:rPrChange>
                </w:rPr>
                <w:t xml:space="preserve">We agree with the duty cycle based solution within this WI and are open to discuss the </w:t>
              </w:r>
              <w:r w:rsidRPr="0000660D">
                <w:rPr>
                  <w:u w:val="single"/>
                  <w:lang w:eastAsia="ko-KR"/>
                </w:rPr>
                <w:t>“</w:t>
              </w:r>
              <w:r w:rsidRPr="00EA14D1">
                <w:rPr>
                  <w:lang w:val="en-US" w:eastAsia="zh-CN"/>
                  <w:rPrChange w:id="66" w:author="Ericsson" w:date="2020-06-03T21:23:00Z">
                    <w:rPr>
                      <w:lang w:val="sv-SE" w:eastAsia="zh-CN"/>
                    </w:rPr>
                  </w:rPrChange>
                </w:rPr>
                <w:t>blind” scheme as enhancement within new WI.</w:t>
              </w:r>
            </w:ins>
          </w:p>
        </w:tc>
      </w:tr>
      <w:tr w:rsidR="002B2172" w14:paraId="119BB3D4" w14:textId="77777777" w:rsidTr="00C468D6">
        <w:trPr>
          <w:ins w:id="67" w:author="Samsung" w:date="2020-06-03T19:36:00Z"/>
        </w:trPr>
        <w:tc>
          <w:tcPr>
            <w:tcW w:w="1980" w:type="dxa"/>
          </w:tcPr>
          <w:p w14:paraId="10B67680" w14:textId="5F0E6FF1" w:rsidR="002B2172" w:rsidDel="002B2172" w:rsidRDefault="00F221E0" w:rsidP="00C468D6">
            <w:pPr>
              <w:rPr>
                <w:ins w:id="68" w:author="Samsung" w:date="2020-06-03T19:36:00Z"/>
                <w:color w:val="5B9BD5" w:themeColor="accent5"/>
                <w:lang w:val="sv-SE" w:eastAsia="zh-TW"/>
              </w:rPr>
            </w:pPr>
            <w:ins w:id="69" w:author="tank" w:date="2020-06-03T21:36:00Z">
              <w:r>
                <w:rPr>
                  <w:rFonts w:hint="eastAsia"/>
                  <w:color w:val="5B9BD5" w:themeColor="accent5"/>
                  <w:lang w:val="sv-SE" w:eastAsia="zh-TW"/>
                </w:rPr>
                <w:t>CHTTL</w:t>
              </w:r>
            </w:ins>
          </w:p>
        </w:tc>
        <w:tc>
          <w:tcPr>
            <w:tcW w:w="7651" w:type="dxa"/>
          </w:tcPr>
          <w:p w14:paraId="42ECCDB0" w14:textId="4CA4258F" w:rsidR="002B2172" w:rsidRPr="003B1D73" w:rsidRDefault="00F221E0" w:rsidP="00C468D6">
            <w:pPr>
              <w:rPr>
                <w:ins w:id="70" w:author="Samsung" w:date="2020-06-03T19:36:00Z"/>
                <w:lang w:val="en-US" w:eastAsia="zh-TW"/>
                <w:rPrChange w:id="71" w:author="Ericsson" w:date="2020-06-03T21:23:00Z">
                  <w:rPr>
                    <w:ins w:id="72" w:author="Samsung" w:date="2020-06-03T19:36:00Z"/>
                    <w:lang w:val="sv-SE" w:eastAsia="zh-TW"/>
                  </w:rPr>
                </w:rPrChange>
              </w:rPr>
            </w:pPr>
            <w:ins w:id="73" w:author="tank" w:date="2020-06-03T21:46:00Z">
              <w:r w:rsidRPr="003B1D73">
                <w:rPr>
                  <w:lang w:val="en-US" w:eastAsia="zh-TW"/>
                  <w:rPrChange w:id="74" w:author="Ericsson" w:date="2020-06-03T21:23:00Z">
                    <w:rPr>
                      <w:lang w:val="sv-SE" w:eastAsia="zh-TW"/>
                    </w:rPr>
                  </w:rPrChange>
                </w:rPr>
                <w:t>Yes for us.</w:t>
              </w:r>
            </w:ins>
            <w:ins w:id="75" w:author="tank" w:date="2020-06-03T21:48:00Z">
              <w:r w:rsidRPr="003B1D73">
                <w:rPr>
                  <w:lang w:val="en-US" w:eastAsia="zh-TW"/>
                  <w:rPrChange w:id="76" w:author="Ericsson" w:date="2020-06-03T21:23:00Z">
                    <w:rPr>
                      <w:lang w:val="sv-SE" w:eastAsia="zh-TW"/>
                    </w:rPr>
                  </w:rPrChange>
                </w:rPr>
                <w:t xml:space="preserve"> </w:t>
              </w:r>
            </w:ins>
            <w:ins w:id="77" w:author="tank" w:date="2020-06-03T21:49:00Z">
              <w:r w:rsidRPr="003B1D73">
                <w:rPr>
                  <w:lang w:val="en-US" w:eastAsia="zh-TW"/>
                  <w:rPrChange w:id="78" w:author="Ericsson" w:date="2020-06-03T21:23:00Z">
                    <w:rPr>
                      <w:lang w:val="sv-SE" w:eastAsia="zh-TW"/>
                    </w:rPr>
                  </w:rPrChange>
                </w:rPr>
                <w:t>As i</w:t>
              </w:r>
            </w:ins>
            <w:ins w:id="79" w:author="tank" w:date="2020-06-03T21:48:00Z">
              <w:r w:rsidRPr="003B1D73">
                <w:rPr>
                  <w:lang w:val="en-US" w:eastAsia="zh-TW"/>
                  <w:rPrChange w:id="80" w:author="Ericsson" w:date="2020-06-03T21:23:00Z">
                    <w:rPr>
                      <w:lang w:val="sv-SE" w:eastAsia="zh-TW"/>
                    </w:rPr>
                  </w:rPrChange>
                </w:rPr>
                <w:t>t is much aligned with the SI conclusion.</w:t>
              </w:r>
            </w:ins>
          </w:p>
        </w:tc>
      </w:tr>
      <w:tr w:rsidR="00517534" w14:paraId="2F599D63" w14:textId="77777777" w:rsidTr="00C468D6">
        <w:tc>
          <w:tcPr>
            <w:tcW w:w="1980" w:type="dxa"/>
          </w:tcPr>
          <w:p w14:paraId="4A7A9BE8" w14:textId="7B6189D5" w:rsidR="00517534" w:rsidRPr="00517534" w:rsidRDefault="00517534" w:rsidP="00C468D6">
            <w:pPr>
              <w:rPr>
                <w:rFonts w:eastAsiaTheme="minorEastAsia"/>
                <w:color w:val="5B9BD5" w:themeColor="accent5"/>
                <w:lang w:eastAsia="zh-CN"/>
              </w:rPr>
            </w:pPr>
            <w:ins w:id="81" w:author="CATT" w:date="2020-06-04T03:06:00Z">
              <w:r>
                <w:rPr>
                  <w:rFonts w:eastAsiaTheme="minorEastAsia" w:hint="eastAsia"/>
                  <w:color w:val="5B9BD5" w:themeColor="accent5"/>
                  <w:lang w:eastAsia="zh-CN"/>
                </w:rPr>
                <w:t>CATT</w:t>
              </w:r>
            </w:ins>
          </w:p>
        </w:tc>
        <w:tc>
          <w:tcPr>
            <w:tcW w:w="7651" w:type="dxa"/>
          </w:tcPr>
          <w:p w14:paraId="5CBBE554" w14:textId="0F7F55D4" w:rsidR="00517534" w:rsidRPr="003B1D73" w:rsidRDefault="00517534">
            <w:pPr>
              <w:rPr>
                <w:rFonts w:eastAsiaTheme="minorEastAsia"/>
                <w:lang w:val="en-US" w:eastAsia="zh-CN"/>
                <w:rPrChange w:id="82" w:author="Ericsson" w:date="2020-06-03T21:23:00Z">
                  <w:rPr>
                    <w:rFonts w:eastAsiaTheme="minorEastAsia"/>
                    <w:lang w:val="sv-SE" w:eastAsia="zh-CN"/>
                  </w:rPr>
                </w:rPrChange>
              </w:rPr>
            </w:pPr>
            <w:ins w:id="83" w:author="CATT" w:date="2020-06-04T03:06:00Z">
              <w:r w:rsidRPr="003B1D73">
                <w:rPr>
                  <w:lang w:val="en-US" w:eastAsia="zh-CN"/>
                  <w:rPrChange w:id="84" w:author="Ericsson" w:date="2020-06-03T21:23:00Z">
                    <w:rPr>
                      <w:lang w:val="sv-SE" w:eastAsia="zh-CN"/>
                    </w:rPr>
                  </w:rPrChange>
                </w:rPr>
                <w:t xml:space="preserve">We </w:t>
              </w:r>
            </w:ins>
            <w:ins w:id="85" w:author="CATT" w:date="2020-06-04T03:07:00Z">
              <w:r w:rsidR="0059325A" w:rsidRPr="003B1D73">
                <w:rPr>
                  <w:lang w:val="en-US" w:eastAsia="zh-CN"/>
                  <w:rPrChange w:id="86" w:author="Ericsson" w:date="2020-06-03T21:23:00Z">
                    <w:rPr>
                      <w:lang w:val="sv-SE" w:eastAsia="zh-CN"/>
                    </w:rPr>
                  </w:rPrChange>
                </w:rPr>
                <w:t xml:space="preserve">share </w:t>
              </w:r>
            </w:ins>
            <w:ins w:id="87" w:author="CATT" w:date="2020-06-04T03:06:00Z">
              <w:r w:rsidRPr="003B1D73">
                <w:rPr>
                  <w:lang w:val="en-US" w:eastAsia="zh-CN"/>
                  <w:rPrChange w:id="88" w:author="Ericsson" w:date="2020-06-03T21:23:00Z">
                    <w:rPr>
                      <w:lang w:val="sv-SE" w:eastAsia="zh-CN"/>
                    </w:rPr>
                  </w:rPrChange>
                </w:rPr>
                <w:t>the motivation for better solutions</w:t>
              </w:r>
            </w:ins>
            <w:ins w:id="89" w:author="CATT" w:date="2020-06-04T03:07:00Z">
              <w:r w:rsidR="0059325A" w:rsidRPr="003B1D73">
                <w:rPr>
                  <w:lang w:val="en-US" w:eastAsia="zh-CN"/>
                  <w:rPrChange w:id="90" w:author="Ericsson" w:date="2020-06-03T21:23:00Z">
                    <w:rPr>
                      <w:lang w:val="sv-SE" w:eastAsia="zh-CN"/>
                    </w:rPr>
                  </w:rPrChange>
                </w:rPr>
                <w:t xml:space="preserve"> from the proponent</w:t>
              </w:r>
            </w:ins>
            <w:ins w:id="91" w:author="CATT" w:date="2020-06-04T03:06:00Z">
              <w:r w:rsidRPr="003B1D73">
                <w:rPr>
                  <w:lang w:val="en-US" w:eastAsia="zh-CN"/>
                  <w:rPrChange w:id="92" w:author="Ericsson" w:date="2020-06-03T21:23:00Z">
                    <w:rPr>
                      <w:lang w:val="sv-SE" w:eastAsia="zh-CN"/>
                    </w:rPr>
                  </w:rPrChange>
                </w:rPr>
                <w:t xml:space="preserve">. But consider the pressure for WI completion, we are fine with the rapporteur proposal to close the WI based on SI conclusion and do further enhancement in Rel-17. </w:t>
              </w:r>
            </w:ins>
          </w:p>
        </w:tc>
      </w:tr>
      <w:tr w:rsidR="00EA14D1" w14:paraId="58689997" w14:textId="77777777" w:rsidTr="00C468D6">
        <w:trPr>
          <w:ins w:id="93" w:author="Ericsson" w:date="2020-06-03T21:23:00Z"/>
        </w:trPr>
        <w:tc>
          <w:tcPr>
            <w:tcW w:w="1980" w:type="dxa"/>
          </w:tcPr>
          <w:p w14:paraId="65482DA1" w14:textId="421E4816" w:rsidR="00EA14D1" w:rsidRDefault="00EA14D1" w:rsidP="00C468D6">
            <w:pPr>
              <w:rPr>
                <w:ins w:id="94" w:author="Ericsson" w:date="2020-06-03T21:23:00Z"/>
                <w:color w:val="5B9BD5" w:themeColor="accent5"/>
                <w:lang w:eastAsia="zh-CN"/>
              </w:rPr>
            </w:pPr>
            <w:ins w:id="95" w:author="Ericsson" w:date="2020-06-03T21:23:00Z">
              <w:r>
                <w:rPr>
                  <w:color w:val="5B9BD5" w:themeColor="accent5"/>
                  <w:lang w:eastAsia="zh-CN"/>
                </w:rPr>
                <w:t>Ericsson</w:t>
              </w:r>
            </w:ins>
          </w:p>
        </w:tc>
        <w:tc>
          <w:tcPr>
            <w:tcW w:w="7651" w:type="dxa"/>
          </w:tcPr>
          <w:p w14:paraId="21D07A0F" w14:textId="043593D2" w:rsidR="00EA14D1" w:rsidRPr="003B1D73" w:rsidRDefault="00EA14D1">
            <w:pPr>
              <w:rPr>
                <w:ins w:id="96" w:author="Ericsson" w:date="2020-06-03T21:24:00Z"/>
                <w:lang w:val="en-US" w:eastAsia="zh-CN"/>
                <w:rPrChange w:id="97" w:author="Ericsson" w:date="2020-06-03T21:24:00Z">
                  <w:rPr>
                    <w:ins w:id="98" w:author="Ericsson" w:date="2020-06-03T21:24:00Z"/>
                    <w:lang w:val="sv-SE" w:eastAsia="zh-CN"/>
                  </w:rPr>
                </w:rPrChange>
              </w:rPr>
            </w:pPr>
            <w:ins w:id="99" w:author="Ericsson" w:date="2020-06-03T21:23:00Z">
              <w:r w:rsidRPr="003B1D73">
                <w:rPr>
                  <w:lang w:val="en-US" w:eastAsia="zh-CN"/>
                  <w:rPrChange w:id="100" w:author="Ericsson" w:date="2020-06-03T21:24:00Z">
                    <w:rPr>
                      <w:lang w:val="sv-SE" w:eastAsia="zh-CN"/>
                    </w:rPr>
                  </w:rPrChange>
                </w:rPr>
                <w:t xml:space="preserve">No. </w:t>
              </w:r>
              <w:r w:rsidR="003B1D73" w:rsidRPr="003B1D73">
                <w:rPr>
                  <w:lang w:val="en-US" w:eastAsia="zh-CN"/>
                  <w:rPrChange w:id="101" w:author="Ericsson" w:date="2020-06-03T21:24:00Z">
                    <w:rPr>
                      <w:lang w:val="sv-SE" w:eastAsia="zh-CN"/>
                    </w:rPr>
                  </w:rPrChange>
                </w:rPr>
                <w:t xml:space="preserve">That </w:t>
              </w:r>
            </w:ins>
            <w:ins w:id="102" w:author="Ericsson" w:date="2020-06-03T21:24:00Z">
              <w:r w:rsidR="003B1D73" w:rsidRPr="003B1D73">
                <w:rPr>
                  <w:lang w:val="en-US" w:eastAsia="zh-CN"/>
                  <w:rPrChange w:id="103" w:author="Ericsson" w:date="2020-06-03T21:24:00Z">
                    <w:rPr>
                      <w:lang w:val="sv-SE" w:eastAsia="zh-CN"/>
                    </w:rPr>
                  </w:rPrChange>
                </w:rPr>
                <w:t>a solution bas</w:t>
              </w:r>
              <w:r w:rsidR="003B1D73">
                <w:rPr>
                  <w:lang w:val="en-US" w:eastAsia="zh-CN"/>
                </w:rPr>
                <w:t xml:space="preserve">ed </w:t>
              </w:r>
              <w:r w:rsidR="00FA76CF">
                <w:rPr>
                  <w:lang w:val="en-US" w:eastAsia="zh-CN"/>
                </w:rPr>
                <w:t>on existing Rel-15 EN-DC power control and c</w:t>
              </w:r>
            </w:ins>
            <w:ins w:id="104" w:author="Ericsson" w:date="2020-06-03T21:25:00Z">
              <w:r w:rsidR="00FA76CF">
                <w:rPr>
                  <w:lang w:val="en-US" w:eastAsia="zh-CN"/>
                </w:rPr>
                <w:t>omputation of a</w:t>
              </w:r>
            </w:ins>
            <w:ins w:id="105" w:author="Ericsson" w:date="2020-06-03T21:35:00Z">
              <w:r w:rsidR="0045755F">
                <w:rPr>
                  <w:lang w:val="en-US" w:eastAsia="zh-CN"/>
                </w:rPr>
                <w:t>n</w:t>
              </w:r>
            </w:ins>
            <w:ins w:id="106" w:author="Ericsson" w:date="2020-06-03T21:25:00Z">
              <w:r w:rsidR="00FA76CF">
                <w:rPr>
                  <w:lang w:val="en-US" w:eastAsia="zh-CN"/>
                </w:rPr>
                <w:t xml:space="preserve"> EN-DC threshold &gt; 23 dBm based on </w:t>
              </w:r>
            </w:ins>
            <w:ins w:id="107" w:author="Ericsson" w:date="2020-06-03T21:26:00Z">
              <w:r w:rsidR="00784904">
                <w:rPr>
                  <w:lang w:val="en-US" w:eastAsia="zh-CN"/>
                </w:rPr>
                <w:t xml:space="preserve">a small set of parameters sent </w:t>
              </w:r>
            </w:ins>
            <w:ins w:id="108" w:author="Ericsson" w:date="2020-06-03T21:25:00Z">
              <w:r w:rsidR="00FA76CF">
                <w:rPr>
                  <w:lang w:val="en-US" w:eastAsia="zh-CN"/>
                </w:rPr>
                <w:t xml:space="preserve">the </w:t>
              </w:r>
            </w:ins>
            <w:ins w:id="109" w:author="Ericsson" w:date="2020-06-03T21:32:00Z">
              <w:r w:rsidR="00965D7D">
                <w:rPr>
                  <w:lang w:val="en-US" w:eastAsia="zh-CN"/>
                </w:rPr>
                <w:t xml:space="preserve">initial </w:t>
              </w:r>
            </w:ins>
            <w:ins w:id="110" w:author="Ericsson" w:date="2020-06-03T21:25:00Z">
              <w:r w:rsidR="00FA76CF">
                <w:rPr>
                  <w:lang w:val="en-US" w:eastAsia="zh-CN"/>
                </w:rPr>
                <w:t>RRC reconfiguration setting</w:t>
              </w:r>
            </w:ins>
            <w:ins w:id="111" w:author="Ericsson" w:date="2020-06-03T21:26:00Z">
              <w:r w:rsidR="00FA76CF">
                <w:rPr>
                  <w:lang w:val="en-US" w:eastAsia="zh-CN"/>
                </w:rPr>
                <w:t xml:space="preserve"> </w:t>
              </w:r>
            </w:ins>
            <w:ins w:id="112" w:author="Ericsson" w:date="2020-06-03T21:25:00Z">
              <w:r w:rsidR="00FA76CF">
                <w:rPr>
                  <w:lang w:val="en-US" w:eastAsia="zh-CN"/>
                </w:rPr>
                <w:t>up the EN-DC</w:t>
              </w:r>
            </w:ins>
            <w:ins w:id="113" w:author="Ericsson" w:date="2020-06-03T21:26:00Z">
              <w:r w:rsidR="00FA76CF">
                <w:rPr>
                  <w:lang w:val="en-US" w:eastAsia="zh-CN"/>
                </w:rPr>
                <w:t xml:space="preserve"> connection </w:t>
              </w:r>
            </w:ins>
            <w:ins w:id="114" w:author="Ericsson" w:date="2020-06-03T21:29:00Z">
              <w:r w:rsidR="00C07997">
                <w:rPr>
                  <w:lang w:val="en-US" w:eastAsia="zh-CN"/>
                </w:rPr>
                <w:t>needs further study</w:t>
              </w:r>
            </w:ins>
            <w:ins w:id="115" w:author="Ericsson" w:date="2020-06-03T21:28:00Z">
              <w:r w:rsidR="00530970">
                <w:rPr>
                  <w:lang w:val="en-US" w:eastAsia="zh-CN"/>
                </w:rPr>
                <w:t xml:space="preserve"> </w:t>
              </w:r>
            </w:ins>
            <w:ins w:id="116" w:author="Ericsson" w:date="2020-06-03T21:26:00Z">
              <w:r w:rsidR="00FA76CF">
                <w:rPr>
                  <w:lang w:val="en-US" w:eastAsia="zh-CN"/>
                </w:rPr>
                <w:t>is beyon</w:t>
              </w:r>
              <w:r w:rsidR="00784904">
                <w:rPr>
                  <w:lang w:val="en-US" w:eastAsia="zh-CN"/>
                </w:rPr>
                <w:t>d</w:t>
              </w:r>
              <w:r w:rsidR="00FA76CF">
                <w:rPr>
                  <w:lang w:val="en-US" w:eastAsia="zh-CN"/>
                </w:rPr>
                <w:t xml:space="preserve"> our </w:t>
              </w:r>
              <w:r w:rsidR="00FA76CF">
                <w:rPr>
                  <w:lang w:val="en-US" w:eastAsia="zh-CN"/>
                </w:rPr>
                <w:lastRenderedPageBreak/>
                <w:t xml:space="preserve">understanding. </w:t>
              </w:r>
              <w:r w:rsidR="00784904">
                <w:rPr>
                  <w:lang w:val="en-US" w:eastAsia="zh-CN"/>
                </w:rPr>
                <w:t>All UE</w:t>
              </w:r>
            </w:ins>
            <w:ins w:id="117" w:author="Ericsson" w:date="2020-06-03T21:35:00Z">
              <w:r w:rsidR="00F9089A">
                <w:rPr>
                  <w:lang w:val="en-US" w:eastAsia="zh-CN"/>
                </w:rPr>
                <w:t>s</w:t>
              </w:r>
            </w:ins>
            <w:ins w:id="118" w:author="Ericsson" w:date="2020-06-03T21:26:00Z">
              <w:r w:rsidR="00784904">
                <w:rPr>
                  <w:lang w:val="en-US" w:eastAsia="zh-CN"/>
                </w:rPr>
                <w:t xml:space="preserve"> can do this.</w:t>
              </w:r>
            </w:ins>
            <w:ins w:id="119" w:author="Ericsson" w:date="2020-06-03T21:27:00Z">
              <w:r w:rsidR="00784904">
                <w:rPr>
                  <w:lang w:val="en-US" w:eastAsia="zh-CN"/>
                </w:rPr>
                <w:t xml:space="preserve"> </w:t>
              </w:r>
            </w:ins>
            <w:ins w:id="120" w:author="Ericsson" w:date="2020-06-03T21:30:00Z">
              <w:r w:rsidR="00D12B39">
                <w:rPr>
                  <w:lang w:val="en-US" w:eastAsia="zh-CN"/>
                </w:rPr>
                <w:t xml:space="preserve">The average </w:t>
              </w:r>
            </w:ins>
            <w:ins w:id="121" w:author="Ericsson" w:date="2020-06-03T21:32:00Z">
              <w:r w:rsidR="00053F19">
                <w:rPr>
                  <w:lang w:val="en-US" w:eastAsia="zh-CN"/>
                </w:rPr>
                <w:t xml:space="preserve">total </w:t>
              </w:r>
            </w:ins>
            <w:ins w:id="122" w:author="Ericsson" w:date="2020-06-03T21:30:00Z">
              <w:r w:rsidR="00D12B39">
                <w:rPr>
                  <w:lang w:val="en-US" w:eastAsia="zh-CN"/>
                </w:rPr>
                <w:t xml:space="preserve">power can never exceed 23 dBm over </w:t>
              </w:r>
            </w:ins>
            <w:ins w:id="123" w:author="Ericsson" w:date="2020-06-03T21:31:00Z">
              <w:r w:rsidR="00D12B39">
                <w:rPr>
                  <w:lang w:val="en-US" w:eastAsia="zh-CN"/>
                </w:rPr>
                <w:t xml:space="preserve">the period of one/two UD patterns. </w:t>
              </w:r>
            </w:ins>
            <w:ins w:id="124" w:author="Ericsson" w:date="2020-06-03T21:27:00Z">
              <w:r w:rsidR="00906878">
                <w:rPr>
                  <w:lang w:val="en-US" w:eastAsia="zh-CN"/>
                </w:rPr>
                <w:t>It is the baselin</w:t>
              </w:r>
            </w:ins>
            <w:ins w:id="125" w:author="Ericsson" w:date="2020-06-03T21:28:00Z">
              <w:r w:rsidR="00530970">
                <w:rPr>
                  <w:lang w:val="en-US" w:eastAsia="zh-CN"/>
                </w:rPr>
                <w:t>e.</w:t>
              </w:r>
            </w:ins>
          </w:p>
          <w:p w14:paraId="1D0B5FD8" w14:textId="151E6043" w:rsidR="003B1D73" w:rsidRPr="003B1D73" w:rsidRDefault="003B1D73">
            <w:pPr>
              <w:rPr>
                <w:ins w:id="126" w:author="Ericsson" w:date="2020-06-03T21:23:00Z"/>
                <w:lang w:val="en-US" w:eastAsia="zh-CN"/>
                <w:rPrChange w:id="127" w:author="Ericsson" w:date="2020-06-03T21:24:00Z">
                  <w:rPr>
                    <w:ins w:id="128" w:author="Ericsson" w:date="2020-06-03T21:23:00Z"/>
                    <w:lang w:val="sv-SE" w:eastAsia="zh-CN"/>
                  </w:rPr>
                </w:rPrChange>
              </w:rPr>
            </w:pPr>
            <w:ins w:id="129" w:author="Ericsson" w:date="2020-06-03T21:24:00Z">
              <w:r w:rsidRPr="003B1D73">
                <w:rPr>
                  <w:lang w:val="en-US" w:eastAsia="zh-CN"/>
                  <w:rPrChange w:id="130" w:author="Ericsson" w:date="2020-06-03T21:24:00Z">
                    <w:rPr>
                      <w:lang w:val="sv-SE" w:eastAsia="zh-CN"/>
                    </w:rPr>
                  </w:rPrChange>
                </w:rPr>
                <w:t>If any method should be studied</w:t>
              </w:r>
            </w:ins>
            <w:ins w:id="131" w:author="Ericsson" w:date="2020-06-03T21:27:00Z">
              <w:r w:rsidR="00906878">
                <w:rPr>
                  <w:lang w:val="en-US" w:eastAsia="zh-CN"/>
                </w:rPr>
                <w:t xml:space="preserve"> further, it is the duty-cycle </w:t>
              </w:r>
            </w:ins>
            <w:ins w:id="132" w:author="Ericsson" w:date="2020-06-03T21:32:00Z">
              <w:r w:rsidR="00053F19">
                <w:rPr>
                  <w:lang w:val="en-US" w:eastAsia="zh-CN"/>
                </w:rPr>
                <w:t xml:space="preserve">reporting </w:t>
              </w:r>
            </w:ins>
            <w:ins w:id="133" w:author="Ericsson" w:date="2020-06-03T21:27:00Z">
              <w:r w:rsidR="00906878">
                <w:rPr>
                  <w:lang w:val="en-US" w:eastAsia="zh-CN"/>
                </w:rPr>
                <w:t>method</w:t>
              </w:r>
            </w:ins>
            <w:ins w:id="134" w:author="Ericsson" w:date="2020-06-03T21:29:00Z">
              <w:r w:rsidR="00C07997">
                <w:rPr>
                  <w:lang w:val="en-US" w:eastAsia="zh-CN"/>
                </w:rPr>
                <w:t xml:space="preserve">. This </w:t>
              </w:r>
            </w:ins>
            <w:ins w:id="135" w:author="Ericsson" w:date="2020-06-03T21:27:00Z">
              <w:r w:rsidR="00906878">
                <w:rPr>
                  <w:lang w:val="en-US" w:eastAsia="zh-CN"/>
                </w:rPr>
                <w:t>has open issue</w:t>
              </w:r>
            </w:ins>
            <w:ins w:id="136" w:author="Ericsson" w:date="2020-06-03T21:29:00Z">
              <w:r w:rsidR="00C07997">
                <w:rPr>
                  <w:lang w:val="en-US" w:eastAsia="zh-CN"/>
                </w:rPr>
                <w:t>s</w:t>
              </w:r>
            </w:ins>
            <w:ins w:id="137" w:author="Ericsson" w:date="2020-06-03T21:31:00Z">
              <w:r w:rsidR="00D12B39">
                <w:rPr>
                  <w:lang w:val="en-US" w:eastAsia="zh-CN"/>
                </w:rPr>
                <w:t>.</w:t>
              </w:r>
            </w:ins>
            <w:ins w:id="138" w:author="Ericsson" w:date="2020-06-03T21:27:00Z">
              <w:r w:rsidR="00906878">
                <w:rPr>
                  <w:lang w:val="en-US" w:eastAsia="zh-CN"/>
                </w:rPr>
                <w:t xml:space="preserve"> Notwithstandi</w:t>
              </w:r>
            </w:ins>
            <w:ins w:id="139" w:author="Ericsson" w:date="2020-06-03T21:28:00Z">
              <w:r w:rsidR="00906878">
                <w:rPr>
                  <w:lang w:val="en-US" w:eastAsia="zh-CN"/>
                </w:rPr>
                <w:t>ng we accept a comp</w:t>
              </w:r>
            </w:ins>
            <w:ins w:id="140" w:author="Ericsson" w:date="2020-06-03T21:29:00Z">
              <w:r w:rsidR="00C07997">
                <w:rPr>
                  <w:lang w:val="en-US" w:eastAsia="zh-CN"/>
                </w:rPr>
                <w:t xml:space="preserve">romise </w:t>
              </w:r>
            </w:ins>
            <w:ins w:id="141" w:author="Ericsson" w:date="2020-06-03T21:30:00Z">
              <w:r w:rsidR="00C07997">
                <w:rPr>
                  <w:lang w:val="en-US" w:eastAsia="zh-CN"/>
                </w:rPr>
                <w:t xml:space="preserve">including duty-cycle reporting </w:t>
              </w:r>
            </w:ins>
            <w:ins w:id="142" w:author="Ericsson" w:date="2020-06-03T21:35:00Z">
              <w:r w:rsidR="00F9089A">
                <w:rPr>
                  <w:lang w:val="en-US" w:eastAsia="zh-CN"/>
                </w:rPr>
                <w:t xml:space="preserve">for UEs supporting this option </w:t>
              </w:r>
            </w:ins>
            <w:ins w:id="143" w:author="Ericsson" w:date="2020-06-03T21:36:00Z">
              <w:r w:rsidR="00030211">
                <w:rPr>
                  <w:lang w:val="en-US" w:eastAsia="zh-CN"/>
                </w:rPr>
                <w:t>on top of</w:t>
              </w:r>
            </w:ins>
            <w:ins w:id="144" w:author="Ericsson" w:date="2020-06-03T21:29:00Z">
              <w:r w:rsidR="00C07997">
                <w:rPr>
                  <w:lang w:val="en-US" w:eastAsia="zh-CN"/>
                </w:rPr>
                <w:t xml:space="preserve"> the blind </w:t>
              </w:r>
            </w:ins>
            <w:ins w:id="145" w:author="Ericsson" w:date="2020-06-03T21:30:00Z">
              <w:r w:rsidR="00C07997">
                <w:rPr>
                  <w:lang w:val="en-US" w:eastAsia="zh-CN"/>
                </w:rPr>
                <w:t>scheme as the baseline.</w:t>
              </w:r>
            </w:ins>
            <w:ins w:id="146" w:author="Ericsson" w:date="2020-06-03T21:31:00Z">
              <w:r w:rsidR="00D12B39">
                <w:rPr>
                  <w:lang w:val="en-US" w:eastAsia="zh-CN"/>
                </w:rPr>
                <w:t xml:space="preserve"> </w:t>
              </w:r>
            </w:ins>
            <w:ins w:id="147" w:author="Ericsson" w:date="2020-06-03T21:30:00Z">
              <w:r w:rsidR="00C07997">
                <w:rPr>
                  <w:lang w:val="en-US" w:eastAsia="zh-CN"/>
                </w:rPr>
                <w:t xml:space="preserve">  </w:t>
              </w:r>
            </w:ins>
          </w:p>
        </w:tc>
      </w:tr>
      <w:tr w:rsidR="003D3311" w14:paraId="4D4E1180" w14:textId="77777777" w:rsidTr="00C468D6">
        <w:trPr>
          <w:ins w:id="148" w:author="BORSATO, RONALD" w:date="2020-06-03T16:45:00Z"/>
        </w:trPr>
        <w:tc>
          <w:tcPr>
            <w:tcW w:w="1980" w:type="dxa"/>
          </w:tcPr>
          <w:p w14:paraId="1C397669" w14:textId="1D28B7DA" w:rsidR="003D3311" w:rsidRDefault="003D3311" w:rsidP="00C468D6">
            <w:pPr>
              <w:rPr>
                <w:ins w:id="149" w:author="BORSATO, RONALD" w:date="2020-06-03T16:45:00Z"/>
                <w:color w:val="5B9BD5" w:themeColor="accent5"/>
                <w:lang w:eastAsia="zh-CN"/>
              </w:rPr>
            </w:pPr>
            <w:ins w:id="150" w:author="BORSATO, RONALD" w:date="2020-06-03T16:45:00Z">
              <w:r>
                <w:rPr>
                  <w:color w:val="5B9BD5" w:themeColor="accent5"/>
                  <w:lang w:eastAsia="zh-CN"/>
                </w:rPr>
                <w:lastRenderedPageBreak/>
                <w:t>AT&amp;T</w:t>
              </w:r>
            </w:ins>
          </w:p>
        </w:tc>
        <w:tc>
          <w:tcPr>
            <w:tcW w:w="7651" w:type="dxa"/>
          </w:tcPr>
          <w:p w14:paraId="6380551C" w14:textId="61E430E5" w:rsidR="003D3311" w:rsidRPr="003D3311" w:rsidRDefault="003D3311">
            <w:pPr>
              <w:rPr>
                <w:ins w:id="151" w:author="BORSATO, RONALD" w:date="2020-06-03T16:45:00Z"/>
                <w:lang w:val="en-US" w:eastAsia="zh-CN"/>
              </w:rPr>
            </w:pPr>
            <w:ins w:id="152" w:author="BORSATO, RONALD" w:date="2020-06-03T16:45:00Z">
              <w:r>
                <w:rPr>
                  <w:lang w:val="en-US" w:eastAsia="zh-CN"/>
                </w:rPr>
                <w:t>No. A</w:t>
              </w:r>
            </w:ins>
            <w:ins w:id="153" w:author="BORSATO, RONALD" w:date="2020-06-03T16:46:00Z">
              <w:r>
                <w:rPr>
                  <w:lang w:val="en-US" w:eastAsia="zh-CN"/>
                </w:rPr>
                <w:t xml:space="preserve">T&amp;T agrees with Ericsson that the blind scheme should be used as baseline </w:t>
              </w:r>
            </w:ins>
            <w:ins w:id="154" w:author="BORSATO, RONALD" w:date="2020-06-03T16:47:00Z">
              <w:r>
                <w:rPr>
                  <w:lang w:val="en-US" w:eastAsia="zh-CN"/>
                </w:rPr>
                <w:t xml:space="preserve">and that any duty-cycle reporting for UEs should be considered as </w:t>
              </w:r>
            </w:ins>
            <w:ins w:id="155" w:author="BORSATO, RONALD" w:date="2020-06-03T16:49:00Z">
              <w:r w:rsidR="001B1B98">
                <w:rPr>
                  <w:lang w:val="en-US" w:eastAsia="zh-CN"/>
                </w:rPr>
                <w:t xml:space="preserve">an option </w:t>
              </w:r>
            </w:ins>
            <w:ins w:id="156" w:author="BORSATO, RONALD" w:date="2020-06-03T16:52:00Z">
              <w:r w:rsidR="001B1B98">
                <w:rPr>
                  <w:lang w:val="en-US" w:eastAsia="zh-CN"/>
                </w:rPr>
                <w:t>on top of the blind schem</w:t>
              </w:r>
            </w:ins>
            <w:ins w:id="157" w:author="BORSATO, RONALD" w:date="2020-06-03T16:57:00Z">
              <w:r w:rsidR="001F6F21">
                <w:rPr>
                  <w:lang w:val="en-US" w:eastAsia="zh-CN"/>
                </w:rPr>
                <w:t>e.</w:t>
              </w:r>
            </w:ins>
          </w:p>
        </w:tc>
      </w:tr>
      <w:tr w:rsidR="00E245EC" w14:paraId="4BEBDF4A" w14:textId="77777777" w:rsidTr="00C468D6">
        <w:trPr>
          <w:ins w:id="158" w:author="Basel" w:date="2020-06-04T09:37:00Z"/>
        </w:trPr>
        <w:tc>
          <w:tcPr>
            <w:tcW w:w="1980" w:type="dxa"/>
          </w:tcPr>
          <w:p w14:paraId="2B6D12DB" w14:textId="66436D29" w:rsidR="00E245EC" w:rsidRDefault="00E245EC" w:rsidP="00E245EC">
            <w:pPr>
              <w:rPr>
                <w:ins w:id="159" w:author="Basel" w:date="2020-06-04T09:37:00Z"/>
                <w:color w:val="5B9BD5" w:themeColor="accent5"/>
                <w:lang w:eastAsia="zh-CN"/>
              </w:rPr>
            </w:pPr>
            <w:ins w:id="160" w:author="Basel" w:date="2020-06-04T09:37:00Z">
              <w:r w:rsidRPr="00E245EC">
                <w:rPr>
                  <w:color w:val="5B9BD5" w:themeColor="accent5"/>
                  <w:lang w:eastAsia="zh-CN"/>
                  <w:rPrChange w:id="161" w:author="Basel" w:date="2020-06-04T09:38:00Z">
                    <w:rPr>
                      <w:rFonts w:asciiTheme="minorEastAsia" w:hAnsiTheme="minorEastAsia"/>
                      <w:color w:val="5B9BD5" w:themeColor="accent5"/>
                      <w:lang w:eastAsia="zh-CN"/>
                    </w:rPr>
                  </w:rPrChange>
                </w:rPr>
                <w:t>CU</w:t>
              </w:r>
            </w:ins>
          </w:p>
        </w:tc>
        <w:tc>
          <w:tcPr>
            <w:tcW w:w="7651" w:type="dxa"/>
          </w:tcPr>
          <w:p w14:paraId="127920CC" w14:textId="007166FD" w:rsidR="00E245EC" w:rsidRDefault="00E245EC" w:rsidP="00E245EC">
            <w:pPr>
              <w:rPr>
                <w:ins w:id="162" w:author="Basel" w:date="2020-06-04T09:37:00Z"/>
                <w:lang w:val="en-US" w:eastAsia="zh-CN"/>
              </w:rPr>
            </w:pPr>
            <w:ins w:id="163" w:author="Basel" w:date="2020-06-04T09:37:00Z">
              <w:r w:rsidRPr="002E401A">
                <w:rPr>
                  <w:lang w:val="en-US" w:eastAsia="zh-CN"/>
                </w:rPr>
                <w:t xml:space="preserve">We agree with the duty cycle based solution within this WI and are open to discuss the </w:t>
              </w:r>
              <w:r w:rsidRPr="00E245EC">
                <w:rPr>
                  <w:lang w:eastAsia="ko-KR"/>
                  <w:rPrChange w:id="164" w:author="Basel" w:date="2020-06-04T09:37:00Z">
                    <w:rPr>
                      <w:u w:val="single"/>
                      <w:lang w:eastAsia="ko-KR"/>
                    </w:rPr>
                  </w:rPrChange>
                </w:rPr>
                <w:t>“</w:t>
              </w:r>
              <w:r w:rsidRPr="002E401A">
                <w:rPr>
                  <w:lang w:val="en-US" w:eastAsia="zh-CN"/>
                </w:rPr>
                <w:t>blind” scheme as enhancement within new WI.</w:t>
              </w:r>
            </w:ins>
          </w:p>
        </w:tc>
      </w:tr>
      <w:tr w:rsidR="00264172" w14:paraId="6CFCA759" w14:textId="77777777" w:rsidTr="00C468D6">
        <w:trPr>
          <w:ins w:id="165" w:author="Basel" w:date="2020-06-04T20:36:00Z"/>
        </w:trPr>
        <w:tc>
          <w:tcPr>
            <w:tcW w:w="1980" w:type="dxa"/>
          </w:tcPr>
          <w:p w14:paraId="4632B821" w14:textId="19D2AFED" w:rsidR="00264172" w:rsidRPr="00264172" w:rsidRDefault="00264172" w:rsidP="00264172">
            <w:pPr>
              <w:rPr>
                <w:ins w:id="166" w:author="Basel" w:date="2020-06-04T20:36:00Z"/>
                <w:color w:val="5B9BD5" w:themeColor="accent5"/>
                <w:lang w:eastAsia="zh-CN"/>
              </w:rPr>
            </w:pPr>
            <w:ins w:id="167" w:author="Basel" w:date="2020-06-04T20:36:00Z">
              <w:r>
                <w:rPr>
                  <w:color w:val="5B9BD5" w:themeColor="accent5"/>
                  <w:lang w:eastAsia="zh-CN"/>
                </w:rPr>
                <w:t>Vodafone</w:t>
              </w:r>
            </w:ins>
          </w:p>
        </w:tc>
        <w:tc>
          <w:tcPr>
            <w:tcW w:w="7651" w:type="dxa"/>
          </w:tcPr>
          <w:p w14:paraId="22CEA780" w14:textId="42B3D1C4" w:rsidR="00264172" w:rsidRPr="002E401A" w:rsidRDefault="00264172" w:rsidP="00264172">
            <w:pPr>
              <w:rPr>
                <w:ins w:id="168" w:author="Basel" w:date="2020-06-04T20:36:00Z"/>
                <w:lang w:val="en-US" w:eastAsia="zh-CN"/>
              </w:rPr>
            </w:pPr>
            <w:ins w:id="169" w:author="Basel" w:date="2020-06-04T20:36:00Z">
              <w:r w:rsidRPr="005F61BD">
                <w:rPr>
                  <w:lang w:val="en-US" w:eastAsia="zh-CN"/>
                </w:rPr>
                <w:t xml:space="preserve">No. </w:t>
              </w:r>
              <w:r>
                <w:rPr>
                  <w:lang w:val="en-US" w:eastAsia="zh-CN"/>
                </w:rPr>
                <w:t>Vodafone</w:t>
              </w:r>
              <w:r w:rsidRPr="005F61BD">
                <w:rPr>
                  <w:lang w:val="en-US" w:eastAsia="zh-CN"/>
                </w:rPr>
                <w:t xml:space="preserve"> agrees with Ericsson that the blind scheme should be used as baseline and that any duty-cycle reporting for UEs should be considered as an option on top of the blind scheme.</w:t>
              </w:r>
            </w:ins>
          </w:p>
        </w:tc>
      </w:tr>
    </w:tbl>
    <w:p w14:paraId="3236E6C4" w14:textId="0643E056" w:rsidR="006D398C" w:rsidRPr="003B1D73" w:rsidRDefault="006D398C">
      <w:pPr>
        <w:rPr>
          <w:ins w:id="170" w:author="Basel" w:date="2020-06-01T10:35:00Z"/>
          <w:lang w:val="en-US" w:eastAsia="zh-CN"/>
          <w:rPrChange w:id="171" w:author="Ericsson" w:date="2020-06-03T21:24:00Z">
            <w:rPr>
              <w:ins w:id="172" w:author="Basel" w:date="2020-06-01T10:35:00Z"/>
              <w:lang w:val="sv-SE" w:eastAsia="zh-CN"/>
            </w:rPr>
          </w:rPrChange>
        </w:rPr>
      </w:pPr>
    </w:p>
    <w:tbl>
      <w:tblPr>
        <w:tblStyle w:val="aff3"/>
        <w:tblW w:w="0" w:type="auto"/>
        <w:tblLook w:val="04A0" w:firstRow="1" w:lastRow="0" w:firstColumn="1" w:lastColumn="0" w:noHBand="0" w:noVBand="1"/>
      </w:tblPr>
      <w:tblGrid>
        <w:gridCol w:w="1980"/>
        <w:gridCol w:w="7651"/>
      </w:tblGrid>
      <w:tr w:rsidR="0030128A" w14:paraId="45BDE6A2" w14:textId="77777777" w:rsidTr="00C468D6">
        <w:trPr>
          <w:ins w:id="173" w:author="Basel" w:date="2020-06-01T10:35:00Z"/>
        </w:trPr>
        <w:tc>
          <w:tcPr>
            <w:tcW w:w="1980" w:type="dxa"/>
          </w:tcPr>
          <w:p w14:paraId="69B00800" w14:textId="6F0BCD83" w:rsidR="0030128A" w:rsidRPr="00B1557E" w:rsidRDefault="0030128A">
            <w:pPr>
              <w:rPr>
                <w:ins w:id="174" w:author="Basel" w:date="2020-06-01T10:35:00Z"/>
                <w:rFonts w:eastAsiaTheme="minorEastAsia"/>
                <w:b/>
                <w:u w:val="single"/>
                <w:lang w:val="sv-SE" w:eastAsia="zh-CN"/>
              </w:rPr>
            </w:pPr>
            <w:ins w:id="175" w:author="Basel" w:date="2020-06-01T10:35:00Z">
              <w:r>
                <w:rPr>
                  <w:rFonts w:eastAsiaTheme="minorEastAsia" w:hint="eastAsia"/>
                  <w:b/>
                  <w:u w:val="single"/>
                  <w:lang w:val="sv-SE" w:eastAsia="zh-CN"/>
                </w:rPr>
                <w:t>I</w:t>
              </w:r>
              <w:r>
                <w:rPr>
                  <w:rFonts w:eastAsiaTheme="minorEastAsia"/>
                  <w:b/>
                  <w:u w:val="single"/>
                  <w:lang w:val="sv-SE" w:eastAsia="zh-CN"/>
                </w:rPr>
                <w:t>ssue 2</w:t>
              </w:r>
            </w:ins>
          </w:p>
        </w:tc>
        <w:tc>
          <w:tcPr>
            <w:tcW w:w="7651" w:type="dxa"/>
          </w:tcPr>
          <w:p w14:paraId="212FE701" w14:textId="31A1B8A8" w:rsidR="0030128A" w:rsidRPr="0023367B" w:rsidRDefault="0030128A" w:rsidP="00C468D6">
            <w:pPr>
              <w:rPr>
                <w:ins w:id="176" w:author="Basel" w:date="2020-06-01T10:35:00Z"/>
                <w:rFonts w:eastAsia="Malgun Gothic"/>
                <w:b/>
                <w:u w:val="single"/>
                <w:lang w:eastAsia="ko-KR"/>
              </w:rPr>
            </w:pPr>
            <w:ins w:id="177" w:author="Basel" w:date="2020-06-01T10:35:00Z">
              <w:r w:rsidRPr="0030128A">
                <w:rPr>
                  <w:b/>
                  <w:u w:val="single"/>
                  <w:lang w:eastAsia="ko-KR"/>
                </w:rPr>
                <w:t>Is it agreeable to treat vivo’s R4-2008264 as baseline CR?</w:t>
              </w:r>
            </w:ins>
          </w:p>
        </w:tc>
      </w:tr>
      <w:tr w:rsidR="0030128A" w14:paraId="15505740" w14:textId="77777777" w:rsidTr="00C468D6">
        <w:trPr>
          <w:ins w:id="178" w:author="Basel" w:date="2020-06-01T10:35:00Z"/>
        </w:trPr>
        <w:tc>
          <w:tcPr>
            <w:tcW w:w="1980" w:type="dxa"/>
          </w:tcPr>
          <w:p w14:paraId="2145A374" w14:textId="004F1186" w:rsidR="0030128A" w:rsidRDefault="0030128A" w:rsidP="00C468D6">
            <w:pPr>
              <w:rPr>
                <w:ins w:id="179" w:author="Basel" w:date="2020-06-01T10:35:00Z"/>
                <w:lang w:val="sv-SE" w:eastAsia="zh-CN"/>
              </w:rPr>
            </w:pPr>
            <w:ins w:id="180" w:author="Basel" w:date="2020-06-01T10:35:00Z">
              <w:del w:id="181" w:author="Bill Shvodian" w:date="2020-06-02T22:09:00Z">
                <w:r w:rsidDel="00967AB4">
                  <w:rPr>
                    <w:rFonts w:eastAsiaTheme="minorEastAsia"/>
                    <w:color w:val="5B9BD5" w:themeColor="accent5"/>
                    <w:lang w:val="sv-SE" w:eastAsia="zh-CN"/>
                  </w:rPr>
                  <w:delText>Company A</w:delText>
                </w:r>
              </w:del>
            </w:ins>
            <w:ins w:id="182" w:author="Bill Shvodian" w:date="2020-06-02T22:09:00Z">
              <w:r w:rsidR="00967AB4">
                <w:rPr>
                  <w:rFonts w:eastAsiaTheme="minorEastAsia"/>
                  <w:color w:val="5B9BD5" w:themeColor="accent5"/>
                  <w:lang w:val="sv-SE" w:eastAsia="zh-CN"/>
                </w:rPr>
                <w:t>T-Mobile USA</w:t>
              </w:r>
            </w:ins>
          </w:p>
        </w:tc>
        <w:tc>
          <w:tcPr>
            <w:tcW w:w="7651" w:type="dxa"/>
          </w:tcPr>
          <w:p w14:paraId="079C6160" w14:textId="7F1E0373" w:rsidR="0030128A" w:rsidRPr="003B1D73" w:rsidRDefault="00967AB4" w:rsidP="00C468D6">
            <w:pPr>
              <w:rPr>
                <w:ins w:id="183" w:author="Basel" w:date="2020-06-01T10:35:00Z"/>
                <w:rFonts w:eastAsiaTheme="minorEastAsia"/>
                <w:lang w:val="en-US" w:eastAsia="zh-CN"/>
                <w:rPrChange w:id="184" w:author="Ericsson" w:date="2020-06-03T21:23:00Z">
                  <w:rPr>
                    <w:ins w:id="185" w:author="Basel" w:date="2020-06-01T10:35:00Z"/>
                    <w:rFonts w:eastAsiaTheme="minorEastAsia"/>
                    <w:lang w:val="sv-SE" w:eastAsia="zh-CN"/>
                  </w:rPr>
                </w:rPrChange>
              </w:rPr>
            </w:pPr>
            <w:ins w:id="186" w:author="Bill Shvodian" w:date="2020-06-02T22:09:00Z">
              <w:r w:rsidRPr="003B1D73">
                <w:rPr>
                  <w:lang w:val="en-US" w:eastAsia="zh-CN"/>
                  <w:rPrChange w:id="187" w:author="Ericsson" w:date="2020-06-03T21:23:00Z">
                    <w:rPr>
                      <w:lang w:val="sv-SE" w:eastAsia="zh-CN"/>
                    </w:rPr>
                  </w:rPrChange>
                </w:rPr>
                <w:t xml:space="preserve">We prefer the Ericsson CR as the baseline CR. </w:t>
              </w:r>
            </w:ins>
          </w:p>
        </w:tc>
      </w:tr>
      <w:tr w:rsidR="0030128A" w14:paraId="188B76E8" w14:textId="77777777" w:rsidTr="00C468D6">
        <w:trPr>
          <w:ins w:id="188" w:author="Basel" w:date="2020-06-01T10:35:00Z"/>
        </w:trPr>
        <w:tc>
          <w:tcPr>
            <w:tcW w:w="1980" w:type="dxa"/>
          </w:tcPr>
          <w:p w14:paraId="462FEEA4" w14:textId="589DBDF7" w:rsidR="0030128A" w:rsidRDefault="0030128A" w:rsidP="00C468D6">
            <w:pPr>
              <w:rPr>
                <w:ins w:id="189" w:author="Basel" w:date="2020-06-01T10:35:00Z"/>
                <w:lang w:val="sv-SE" w:eastAsia="zh-CN"/>
              </w:rPr>
            </w:pPr>
            <w:ins w:id="190" w:author="Basel" w:date="2020-06-01T10:35:00Z">
              <w:del w:id="191" w:author="Huawei" w:date="2020-06-03T19:21:00Z">
                <w:r w:rsidDel="007E3700">
                  <w:rPr>
                    <w:rFonts w:eastAsiaTheme="minorEastAsia"/>
                    <w:color w:val="5B9BD5" w:themeColor="accent5"/>
                    <w:lang w:val="sv-SE" w:eastAsia="zh-CN"/>
                  </w:rPr>
                  <w:delText>Company B</w:delText>
                </w:r>
              </w:del>
            </w:ins>
            <w:ins w:id="192" w:author="Huawei" w:date="2020-06-03T19:21:00Z">
              <w:r w:rsidR="007E3700">
                <w:rPr>
                  <w:rFonts w:eastAsiaTheme="minorEastAsia"/>
                  <w:color w:val="5B9BD5" w:themeColor="accent5"/>
                  <w:lang w:val="sv-SE" w:eastAsia="zh-CN"/>
                </w:rPr>
                <w:t>huawei</w:t>
              </w:r>
            </w:ins>
          </w:p>
        </w:tc>
        <w:tc>
          <w:tcPr>
            <w:tcW w:w="7651" w:type="dxa"/>
          </w:tcPr>
          <w:p w14:paraId="37E2F2DA" w14:textId="1F0C5D7B" w:rsidR="0030128A" w:rsidRPr="003B1D73" w:rsidRDefault="007E3700" w:rsidP="00C468D6">
            <w:pPr>
              <w:rPr>
                <w:ins w:id="193" w:author="Basel" w:date="2020-06-01T10:35:00Z"/>
                <w:rFonts w:eastAsiaTheme="minorEastAsia"/>
                <w:lang w:val="en-US" w:eastAsia="zh-CN"/>
                <w:rPrChange w:id="194" w:author="Ericsson" w:date="2020-06-03T21:23:00Z">
                  <w:rPr>
                    <w:ins w:id="195" w:author="Basel" w:date="2020-06-01T10:35:00Z"/>
                    <w:rFonts w:eastAsiaTheme="minorEastAsia"/>
                    <w:lang w:val="sv-SE" w:eastAsia="zh-CN"/>
                  </w:rPr>
                </w:rPrChange>
              </w:rPr>
            </w:pPr>
            <w:ins w:id="196" w:author="Huawei" w:date="2020-06-03T19:21:00Z">
              <w:r w:rsidRPr="003B1D73">
                <w:rPr>
                  <w:lang w:val="en-US" w:eastAsia="zh-CN"/>
                  <w:rPrChange w:id="197" w:author="Ericsson" w:date="2020-06-03T21:23:00Z">
                    <w:rPr>
                      <w:lang w:val="sv-SE" w:eastAsia="zh-CN"/>
                    </w:rPr>
                  </w:rPrChange>
                </w:rPr>
                <w:t>Agree to use R4-2008264 as baseline CR</w:t>
              </w:r>
            </w:ins>
          </w:p>
        </w:tc>
      </w:tr>
      <w:tr w:rsidR="0030128A" w14:paraId="0A5D5412" w14:textId="77777777" w:rsidTr="00C468D6">
        <w:trPr>
          <w:ins w:id="198" w:author="Basel" w:date="2020-06-01T10:35:00Z"/>
        </w:trPr>
        <w:tc>
          <w:tcPr>
            <w:tcW w:w="1980" w:type="dxa"/>
          </w:tcPr>
          <w:p w14:paraId="395D505D" w14:textId="7FC70143" w:rsidR="0030128A" w:rsidRPr="00B1557E" w:rsidDel="00830BA3" w:rsidRDefault="0030128A" w:rsidP="00C468D6">
            <w:pPr>
              <w:rPr>
                <w:ins w:id="199" w:author="Basel" w:date="2020-06-01T10:35:00Z"/>
                <w:rFonts w:eastAsiaTheme="minorEastAsia"/>
                <w:color w:val="5B9BD5" w:themeColor="accent5"/>
                <w:lang w:val="sv-SE" w:eastAsia="zh-CN"/>
              </w:rPr>
            </w:pPr>
            <w:ins w:id="200" w:author="Basel" w:date="2020-06-01T10:35:00Z">
              <w:del w:id="201" w:author="Samsung" w:date="2020-06-03T19:37:00Z">
                <w:r w:rsidDel="002B2172">
                  <w:rPr>
                    <w:rFonts w:eastAsiaTheme="minorEastAsia"/>
                    <w:color w:val="5B9BD5" w:themeColor="accent5"/>
                    <w:lang w:val="sv-SE" w:eastAsia="zh-CN"/>
                  </w:rPr>
                  <w:delText>Company C</w:delText>
                </w:r>
              </w:del>
            </w:ins>
            <w:ins w:id="202" w:author="Samsung" w:date="2020-06-03T19:37:00Z">
              <w:r w:rsidR="002B2172">
                <w:rPr>
                  <w:rFonts w:eastAsiaTheme="minorEastAsia"/>
                  <w:color w:val="5B9BD5" w:themeColor="accent5"/>
                  <w:lang w:val="sv-SE" w:eastAsia="zh-CN"/>
                </w:rPr>
                <w:t>samsung</w:t>
              </w:r>
            </w:ins>
          </w:p>
        </w:tc>
        <w:tc>
          <w:tcPr>
            <w:tcW w:w="7651" w:type="dxa"/>
          </w:tcPr>
          <w:p w14:paraId="4BE0CE76" w14:textId="782B19C9" w:rsidR="0030128A" w:rsidRPr="003B1D73" w:rsidRDefault="002B2172" w:rsidP="00C468D6">
            <w:pPr>
              <w:rPr>
                <w:ins w:id="203" w:author="Basel" w:date="2020-06-01T10:35:00Z"/>
                <w:rFonts w:eastAsiaTheme="minorEastAsia"/>
                <w:lang w:val="en-US" w:eastAsia="zh-CN"/>
                <w:rPrChange w:id="204" w:author="Ericsson" w:date="2020-06-03T21:23:00Z">
                  <w:rPr>
                    <w:ins w:id="205" w:author="Basel" w:date="2020-06-01T10:35:00Z"/>
                    <w:rFonts w:eastAsiaTheme="minorEastAsia"/>
                    <w:lang w:val="sv-SE" w:eastAsia="zh-CN"/>
                  </w:rPr>
                </w:rPrChange>
              </w:rPr>
            </w:pPr>
            <w:ins w:id="206" w:author="Samsung" w:date="2020-06-03T19:37:00Z">
              <w:r w:rsidRPr="003B1D73">
                <w:rPr>
                  <w:lang w:val="en-US" w:eastAsia="zh-CN"/>
                  <w:rPrChange w:id="207" w:author="Ericsson" w:date="2020-06-03T21:23:00Z">
                    <w:rPr>
                      <w:lang w:val="sv-SE" w:eastAsia="zh-CN"/>
                    </w:rPr>
                  </w:rPrChange>
                </w:rPr>
                <w:t>We agree with vivo CR R4-2008264 as baseline CR.</w:t>
              </w:r>
            </w:ins>
          </w:p>
        </w:tc>
      </w:tr>
      <w:tr w:rsidR="002B2172" w14:paraId="6E9BB7AD" w14:textId="77777777" w:rsidTr="00C468D6">
        <w:trPr>
          <w:ins w:id="208" w:author="Samsung" w:date="2020-06-03T19:37:00Z"/>
        </w:trPr>
        <w:tc>
          <w:tcPr>
            <w:tcW w:w="1980" w:type="dxa"/>
          </w:tcPr>
          <w:p w14:paraId="76EA0C84" w14:textId="604CDCA8" w:rsidR="002B2172" w:rsidDel="002B2172" w:rsidRDefault="00F221E0" w:rsidP="00C468D6">
            <w:pPr>
              <w:rPr>
                <w:ins w:id="209" w:author="Samsung" w:date="2020-06-03T19:37:00Z"/>
                <w:color w:val="5B9BD5" w:themeColor="accent5"/>
                <w:lang w:val="sv-SE" w:eastAsia="zh-TW"/>
              </w:rPr>
            </w:pPr>
            <w:ins w:id="210" w:author="tank" w:date="2020-06-03T21:37:00Z">
              <w:r>
                <w:rPr>
                  <w:rFonts w:hint="eastAsia"/>
                  <w:color w:val="5B9BD5" w:themeColor="accent5"/>
                  <w:lang w:val="sv-SE" w:eastAsia="zh-TW"/>
                </w:rPr>
                <w:t>CHTTL</w:t>
              </w:r>
            </w:ins>
          </w:p>
        </w:tc>
        <w:tc>
          <w:tcPr>
            <w:tcW w:w="7651" w:type="dxa"/>
          </w:tcPr>
          <w:p w14:paraId="0BEF18EB" w14:textId="06E49F0E" w:rsidR="002B2172" w:rsidRPr="003B1D73" w:rsidRDefault="00F221E0" w:rsidP="00C468D6">
            <w:pPr>
              <w:rPr>
                <w:ins w:id="211" w:author="Samsung" w:date="2020-06-03T19:37:00Z"/>
                <w:lang w:val="en-US" w:eastAsia="zh-TW"/>
                <w:rPrChange w:id="212" w:author="Ericsson" w:date="2020-06-03T21:23:00Z">
                  <w:rPr>
                    <w:ins w:id="213" w:author="Samsung" w:date="2020-06-03T19:37:00Z"/>
                    <w:lang w:val="sv-SE" w:eastAsia="zh-TW"/>
                  </w:rPr>
                </w:rPrChange>
              </w:rPr>
            </w:pPr>
            <w:ins w:id="214" w:author="tank" w:date="2020-06-03T21:40:00Z">
              <w:r w:rsidRPr="003B1D73">
                <w:rPr>
                  <w:lang w:val="en-US" w:eastAsia="zh-TW"/>
                  <w:rPrChange w:id="215" w:author="Ericsson" w:date="2020-06-03T21:23:00Z">
                    <w:rPr>
                      <w:lang w:val="sv-SE" w:eastAsia="zh-TW"/>
                    </w:rPr>
                  </w:rPrChange>
                </w:rPr>
                <w:t>Agree to use R4-2008264 as baseline CR</w:t>
              </w:r>
            </w:ins>
          </w:p>
        </w:tc>
      </w:tr>
      <w:tr w:rsidR="00FA3CCC" w14:paraId="307522BD" w14:textId="77777777" w:rsidTr="00C468D6">
        <w:trPr>
          <w:ins w:id="216" w:author="Ericsson" w:date="2020-06-03T21:33:00Z"/>
        </w:trPr>
        <w:tc>
          <w:tcPr>
            <w:tcW w:w="1980" w:type="dxa"/>
          </w:tcPr>
          <w:p w14:paraId="5080D5E3" w14:textId="6BEF0375" w:rsidR="00FA3CCC" w:rsidRDefault="00FA3CCC" w:rsidP="00C468D6">
            <w:pPr>
              <w:rPr>
                <w:ins w:id="217" w:author="Ericsson" w:date="2020-06-03T21:33:00Z"/>
                <w:color w:val="5B9BD5" w:themeColor="accent5"/>
                <w:lang w:val="sv-SE" w:eastAsia="zh-TW"/>
              </w:rPr>
            </w:pPr>
            <w:ins w:id="218" w:author="Ericsson" w:date="2020-06-03T21:33:00Z">
              <w:r>
                <w:rPr>
                  <w:color w:val="5B9BD5" w:themeColor="accent5"/>
                  <w:lang w:val="sv-SE" w:eastAsia="zh-TW"/>
                </w:rPr>
                <w:t>Ericsson</w:t>
              </w:r>
            </w:ins>
          </w:p>
        </w:tc>
        <w:tc>
          <w:tcPr>
            <w:tcW w:w="7651" w:type="dxa"/>
          </w:tcPr>
          <w:p w14:paraId="799A5328" w14:textId="7BAB6909" w:rsidR="00FA3CCC" w:rsidRPr="00FA3CCC" w:rsidRDefault="00FA3CCC" w:rsidP="00C468D6">
            <w:pPr>
              <w:rPr>
                <w:ins w:id="219" w:author="Ericsson" w:date="2020-06-03T21:33:00Z"/>
                <w:lang w:val="en-US" w:eastAsia="zh-TW"/>
              </w:rPr>
            </w:pPr>
            <w:ins w:id="220" w:author="Ericsson" w:date="2020-06-03T21:33:00Z">
              <w:r>
                <w:rPr>
                  <w:lang w:val="en-US" w:eastAsia="zh-TW"/>
                </w:rPr>
                <w:t>No. It should be the Ericsson CR in R4-2007053.</w:t>
              </w:r>
            </w:ins>
          </w:p>
        </w:tc>
      </w:tr>
      <w:tr w:rsidR="00723FD0" w14:paraId="1E5CB95E" w14:textId="77777777" w:rsidTr="00C468D6">
        <w:trPr>
          <w:ins w:id="221" w:author="BORSATO, RONALD" w:date="2020-06-03T16:53:00Z"/>
        </w:trPr>
        <w:tc>
          <w:tcPr>
            <w:tcW w:w="1980" w:type="dxa"/>
          </w:tcPr>
          <w:p w14:paraId="07F58545" w14:textId="002149C8" w:rsidR="00723FD0" w:rsidRDefault="00723FD0" w:rsidP="00C468D6">
            <w:pPr>
              <w:rPr>
                <w:ins w:id="222" w:author="BORSATO, RONALD" w:date="2020-06-03T16:53:00Z"/>
                <w:color w:val="5B9BD5" w:themeColor="accent5"/>
                <w:lang w:val="sv-SE" w:eastAsia="zh-TW"/>
              </w:rPr>
            </w:pPr>
            <w:ins w:id="223" w:author="BORSATO, RONALD" w:date="2020-06-03T16:53:00Z">
              <w:r>
                <w:rPr>
                  <w:color w:val="5B9BD5" w:themeColor="accent5"/>
                  <w:lang w:val="sv-SE" w:eastAsia="zh-TW"/>
                </w:rPr>
                <w:t>AT&amp;T</w:t>
              </w:r>
            </w:ins>
          </w:p>
        </w:tc>
        <w:tc>
          <w:tcPr>
            <w:tcW w:w="7651" w:type="dxa"/>
          </w:tcPr>
          <w:p w14:paraId="71066BA6" w14:textId="17111973" w:rsidR="00723FD0" w:rsidRDefault="00723FD0" w:rsidP="00C468D6">
            <w:pPr>
              <w:rPr>
                <w:ins w:id="224" w:author="BORSATO, RONALD" w:date="2020-06-03T16:53:00Z"/>
                <w:lang w:val="en-US" w:eastAsia="zh-TW"/>
              </w:rPr>
            </w:pPr>
            <w:ins w:id="225" w:author="BORSATO, RONALD" w:date="2020-06-03T16:53:00Z">
              <w:r>
                <w:rPr>
                  <w:lang w:val="en-US" w:eastAsia="zh-TW"/>
                </w:rPr>
                <w:t>No. We prefer to use the Ericsson CR as the baseline.</w:t>
              </w:r>
            </w:ins>
          </w:p>
        </w:tc>
      </w:tr>
      <w:tr w:rsidR="00E245EC" w14:paraId="1A9C78DD" w14:textId="77777777" w:rsidTr="00C468D6">
        <w:trPr>
          <w:ins w:id="226" w:author="Basel" w:date="2020-06-04T09:38:00Z"/>
        </w:trPr>
        <w:tc>
          <w:tcPr>
            <w:tcW w:w="1980" w:type="dxa"/>
          </w:tcPr>
          <w:p w14:paraId="69860E9B" w14:textId="65ACECC6" w:rsidR="00E245EC" w:rsidRDefault="00E245EC" w:rsidP="00E245EC">
            <w:pPr>
              <w:rPr>
                <w:ins w:id="227" w:author="Basel" w:date="2020-06-04T09:38:00Z"/>
                <w:color w:val="5B9BD5" w:themeColor="accent5"/>
                <w:lang w:val="sv-SE" w:eastAsia="zh-TW"/>
              </w:rPr>
            </w:pPr>
            <w:ins w:id="228" w:author="Basel" w:date="2020-06-04T09:38:00Z">
              <w:r w:rsidRPr="00E245EC">
                <w:rPr>
                  <w:color w:val="5B9BD5" w:themeColor="accent5"/>
                  <w:lang w:val="sv-SE" w:eastAsia="zh-CN"/>
                  <w:rPrChange w:id="229" w:author="Basel" w:date="2020-06-04T09:38:00Z">
                    <w:rPr>
                      <w:rFonts w:asciiTheme="minorEastAsia" w:hAnsiTheme="minorEastAsia"/>
                      <w:color w:val="5B9BD5" w:themeColor="accent5"/>
                      <w:lang w:val="sv-SE" w:eastAsia="zh-CN"/>
                    </w:rPr>
                  </w:rPrChange>
                </w:rPr>
                <w:t>CU</w:t>
              </w:r>
            </w:ins>
          </w:p>
        </w:tc>
        <w:tc>
          <w:tcPr>
            <w:tcW w:w="7651" w:type="dxa"/>
          </w:tcPr>
          <w:p w14:paraId="56EB43FF" w14:textId="3BF159B2" w:rsidR="00E245EC" w:rsidRDefault="00E245EC" w:rsidP="00E245EC">
            <w:pPr>
              <w:rPr>
                <w:ins w:id="230" w:author="Basel" w:date="2020-06-04T09:38:00Z"/>
                <w:lang w:val="en-US" w:eastAsia="zh-TW"/>
              </w:rPr>
            </w:pPr>
            <w:ins w:id="231" w:author="Basel" w:date="2020-06-04T09:38:00Z">
              <w:r w:rsidRPr="002E401A">
                <w:rPr>
                  <w:lang w:val="en-US" w:eastAsia="zh-TW"/>
                </w:rPr>
                <w:t>Agree to use R4-2008264 as baseline CR</w:t>
              </w:r>
            </w:ins>
          </w:p>
        </w:tc>
      </w:tr>
      <w:tr w:rsidR="00264172" w14:paraId="4FD58A1D" w14:textId="77777777" w:rsidTr="00C468D6">
        <w:trPr>
          <w:ins w:id="232" w:author="Basel" w:date="2020-06-04T20:36:00Z"/>
        </w:trPr>
        <w:tc>
          <w:tcPr>
            <w:tcW w:w="1980" w:type="dxa"/>
          </w:tcPr>
          <w:p w14:paraId="31BA1BF0" w14:textId="7DC5C595" w:rsidR="00264172" w:rsidRPr="00E245EC" w:rsidRDefault="00264172" w:rsidP="00264172">
            <w:pPr>
              <w:rPr>
                <w:ins w:id="233" w:author="Basel" w:date="2020-06-04T20:36:00Z"/>
                <w:color w:val="5B9BD5" w:themeColor="accent5"/>
                <w:lang w:val="sv-SE" w:eastAsia="zh-CN"/>
              </w:rPr>
            </w:pPr>
            <w:ins w:id="234" w:author="Basel" w:date="2020-06-04T20:37:00Z">
              <w:r>
                <w:rPr>
                  <w:color w:val="5B9BD5" w:themeColor="accent5"/>
                  <w:lang w:val="sv-SE" w:eastAsia="zh-TW"/>
                </w:rPr>
                <w:t>Vodafone</w:t>
              </w:r>
            </w:ins>
          </w:p>
        </w:tc>
        <w:tc>
          <w:tcPr>
            <w:tcW w:w="7651" w:type="dxa"/>
          </w:tcPr>
          <w:p w14:paraId="4BCE9922" w14:textId="2739E7BB" w:rsidR="00264172" w:rsidRPr="002E401A" w:rsidRDefault="00264172" w:rsidP="00264172">
            <w:pPr>
              <w:rPr>
                <w:ins w:id="235" w:author="Basel" w:date="2020-06-04T20:36:00Z"/>
                <w:lang w:val="en-US" w:eastAsia="zh-TW"/>
              </w:rPr>
            </w:pPr>
            <w:ins w:id="236" w:author="Basel" w:date="2020-06-04T20:37:00Z">
              <w:r>
                <w:rPr>
                  <w:lang w:val="en-US" w:eastAsia="zh-TW"/>
                </w:rPr>
                <w:t>No. We prefer to use the Ericsson CR as the baseline.</w:t>
              </w:r>
            </w:ins>
          </w:p>
        </w:tc>
      </w:tr>
    </w:tbl>
    <w:p w14:paraId="75020613" w14:textId="77777777" w:rsidR="0030128A" w:rsidRPr="002B2172" w:rsidRDefault="0030128A">
      <w:pPr>
        <w:rPr>
          <w:lang w:eastAsia="zh-CN"/>
          <w:rPrChange w:id="237" w:author="Samsung" w:date="2020-06-03T19:37:00Z">
            <w:rPr>
              <w:lang w:val="sv-SE" w:eastAsia="zh-CN"/>
            </w:rPr>
          </w:rPrChange>
        </w:rPr>
      </w:pPr>
    </w:p>
    <w:p w14:paraId="7F3FC564" w14:textId="77777777" w:rsidR="006D398C" w:rsidRPr="003B1D73" w:rsidRDefault="002240BD">
      <w:pPr>
        <w:pStyle w:val="2"/>
        <w:rPr>
          <w:lang w:val="en-US"/>
          <w:rPrChange w:id="238" w:author="Ericsson" w:date="2020-06-03T21:23:00Z">
            <w:rPr/>
          </w:rPrChange>
        </w:rPr>
      </w:pPr>
      <w:r w:rsidRPr="003B1D73">
        <w:rPr>
          <w:lang w:val="en-US"/>
          <w:rPrChange w:id="239" w:author="Ericsson" w:date="2020-06-03T21:23:00Z">
            <w:rPr/>
          </w:rPrChange>
        </w:rPr>
        <w:t>Summary on 2nd round (if applicable)</w:t>
      </w:r>
    </w:p>
    <w:p w14:paraId="4C848583" w14:textId="77777777" w:rsidR="006D398C" w:rsidRDefault="002240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857" w:type="dxa"/>
        <w:tblLayout w:type="fixed"/>
        <w:tblLook w:val="04A0" w:firstRow="1" w:lastRow="0" w:firstColumn="1" w:lastColumn="0" w:noHBand="0" w:noVBand="1"/>
      </w:tblPr>
      <w:tblGrid>
        <w:gridCol w:w="1494"/>
        <w:gridCol w:w="8363"/>
      </w:tblGrid>
      <w:tr w:rsidR="006D398C" w14:paraId="0988B990" w14:textId="77777777">
        <w:tc>
          <w:tcPr>
            <w:tcW w:w="1494" w:type="dxa"/>
          </w:tcPr>
          <w:p w14:paraId="1302D9EB" w14:textId="77777777" w:rsidR="006D398C" w:rsidRDefault="002240B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6F6ED25A" w14:textId="77777777" w:rsidR="006D398C" w:rsidRDefault="002240B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6D398C" w14:paraId="3C0573E4" w14:textId="77777777">
        <w:tc>
          <w:tcPr>
            <w:tcW w:w="1494" w:type="dxa"/>
          </w:tcPr>
          <w:p w14:paraId="5D438E52" w14:textId="77777777" w:rsidR="006D398C" w:rsidRDefault="002240BD">
            <w:pPr>
              <w:rPr>
                <w:color w:val="0070C0"/>
                <w:lang w:val="en-US" w:eastAsia="zh-CN"/>
              </w:rPr>
            </w:pPr>
            <w:r>
              <w:rPr>
                <w:rFonts w:hint="eastAsia"/>
                <w:color w:val="0070C0"/>
                <w:lang w:val="en-US" w:eastAsia="zh-CN"/>
              </w:rPr>
              <w:t>XXX</w:t>
            </w:r>
          </w:p>
        </w:tc>
        <w:tc>
          <w:tcPr>
            <w:tcW w:w="8363" w:type="dxa"/>
          </w:tcPr>
          <w:p w14:paraId="03B7C4CC" w14:textId="77777777" w:rsidR="006D398C" w:rsidRDefault="002240BD">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r w:rsidR="00C468D6" w14:paraId="06E0ECB7" w14:textId="77777777">
        <w:trPr>
          <w:ins w:id="240" w:author="Basel" w:date="2020-06-04T09:42:00Z"/>
        </w:trPr>
        <w:tc>
          <w:tcPr>
            <w:tcW w:w="1494" w:type="dxa"/>
          </w:tcPr>
          <w:p w14:paraId="13BCAD4B" w14:textId="77777777" w:rsidR="00C468D6" w:rsidRDefault="00C468D6">
            <w:pPr>
              <w:rPr>
                <w:ins w:id="241" w:author="Basel" w:date="2020-06-04T09:42:00Z"/>
                <w:lang w:val="en-US" w:eastAsia="zh-TW"/>
              </w:rPr>
            </w:pPr>
            <w:ins w:id="242" w:author="Basel" w:date="2020-06-04T09:42:00Z">
              <w:r w:rsidRPr="002E401A">
                <w:rPr>
                  <w:lang w:val="en-US" w:eastAsia="zh-TW"/>
                </w:rPr>
                <w:t>R4-2008264</w:t>
              </w:r>
            </w:ins>
          </w:p>
          <w:p w14:paraId="2C44295A" w14:textId="6955C72D" w:rsidR="00C468D6" w:rsidRDefault="00C468D6">
            <w:pPr>
              <w:rPr>
                <w:ins w:id="243" w:author="Basel" w:date="2020-06-04T09:42:00Z"/>
                <w:color w:val="0070C0"/>
                <w:lang w:val="en-US" w:eastAsia="zh-CN"/>
              </w:rPr>
            </w:pPr>
            <w:ins w:id="244" w:author="Basel" w:date="2020-06-04T09:42:00Z">
              <w:r>
                <w:rPr>
                  <w:lang w:val="en-US" w:eastAsia="zh-TW"/>
                </w:rPr>
                <w:t>Vivo’s CR</w:t>
              </w:r>
            </w:ins>
          </w:p>
        </w:tc>
        <w:tc>
          <w:tcPr>
            <w:tcW w:w="8363" w:type="dxa"/>
          </w:tcPr>
          <w:p w14:paraId="2D397564" w14:textId="77777777" w:rsidR="00C468D6" w:rsidRDefault="00C468D6">
            <w:pPr>
              <w:rPr>
                <w:ins w:id="245" w:author="Basel" w:date="2020-06-04T09:47:00Z"/>
                <w:rFonts w:eastAsiaTheme="minorEastAsia"/>
                <w:i/>
                <w:color w:val="0070C0"/>
                <w:lang w:val="en-US" w:eastAsia="zh-CN"/>
              </w:rPr>
            </w:pPr>
            <w:ins w:id="246" w:author="Basel" w:date="2020-06-04T09:43:00Z">
              <w:r>
                <w:rPr>
                  <w:rFonts w:eastAsiaTheme="minorEastAsia" w:hint="eastAsia"/>
                  <w:i/>
                  <w:color w:val="0070C0"/>
                  <w:lang w:val="en-US" w:eastAsia="zh-CN"/>
                </w:rPr>
                <w:t>F</w:t>
              </w:r>
              <w:r>
                <w:rPr>
                  <w:rFonts w:eastAsiaTheme="minorEastAsia"/>
                  <w:i/>
                  <w:color w:val="0070C0"/>
                  <w:lang w:val="en-US" w:eastAsia="zh-CN"/>
                </w:rPr>
                <w:t>rom the discussions above, the views on applying this CR as the baseline is split</w:t>
              </w:r>
            </w:ins>
            <w:ins w:id="247" w:author="Basel" w:date="2020-06-04T09:47:00Z">
              <w:r w:rsidR="004D522A">
                <w:rPr>
                  <w:rFonts w:eastAsiaTheme="minorEastAsia"/>
                  <w:i/>
                  <w:color w:val="0070C0"/>
                  <w:lang w:val="en-US" w:eastAsia="zh-CN"/>
                </w:rPr>
                <w:t>.</w:t>
              </w:r>
            </w:ins>
          </w:p>
          <w:p w14:paraId="4DF33910" w14:textId="7A3605FB" w:rsidR="004D522A" w:rsidRPr="0020401A" w:rsidRDefault="004D522A">
            <w:pPr>
              <w:rPr>
                <w:ins w:id="248" w:author="Basel" w:date="2020-06-04T09:42:00Z"/>
                <w:rFonts w:eastAsiaTheme="minorEastAsia"/>
                <w:i/>
                <w:color w:val="0070C0"/>
                <w:u w:val="single"/>
                <w:lang w:val="en-US" w:eastAsia="zh-CN"/>
                <w:rPrChange w:id="249" w:author="Basel" w:date="2020-06-04T09:48:00Z">
                  <w:rPr>
                    <w:ins w:id="250" w:author="Basel" w:date="2020-06-04T09:42:00Z"/>
                    <w:i/>
                    <w:color w:val="0070C0"/>
                    <w:lang w:val="en-US" w:eastAsia="zh-CN"/>
                  </w:rPr>
                </w:rPrChange>
              </w:rPr>
            </w:pPr>
            <w:ins w:id="251" w:author="Basel" w:date="2020-06-04T09:47:00Z">
              <w:r w:rsidRPr="0020401A">
                <w:rPr>
                  <w:i/>
                  <w:color w:val="0070C0"/>
                  <w:u w:val="single"/>
                  <w:lang w:val="en-US" w:eastAsia="zh-CN"/>
                  <w:rPrChange w:id="252" w:author="Basel" w:date="2020-06-04T09:48:00Z">
                    <w:rPr>
                      <w:i/>
                      <w:color w:val="0070C0"/>
                      <w:lang w:val="en-US" w:eastAsia="zh-CN"/>
                    </w:rPr>
                  </w:rPrChange>
                </w:rPr>
                <w:t>We would need some guidance from chair</w:t>
              </w:r>
            </w:ins>
            <w:ins w:id="253" w:author="Basel" w:date="2020-06-04T14:50:00Z">
              <w:r w:rsidR="00BA6A34">
                <w:rPr>
                  <w:rFonts w:eastAsiaTheme="minorEastAsia"/>
                  <w:i/>
                  <w:color w:val="0070C0"/>
                  <w:u w:val="single"/>
                  <w:lang w:val="en-US" w:eastAsia="zh-CN"/>
                </w:rPr>
                <w:t>man</w:t>
              </w:r>
            </w:ins>
            <w:ins w:id="254" w:author="Basel" w:date="2020-06-04T09:47:00Z">
              <w:r w:rsidRPr="0020401A">
                <w:rPr>
                  <w:i/>
                  <w:color w:val="0070C0"/>
                  <w:u w:val="single"/>
                  <w:lang w:val="en-US" w:eastAsia="zh-CN"/>
                  <w:rPrChange w:id="255" w:author="Basel" w:date="2020-06-04T09:48:00Z">
                    <w:rPr>
                      <w:i/>
                      <w:color w:val="0070C0"/>
                      <w:lang w:val="en-US" w:eastAsia="zh-CN"/>
                    </w:rPr>
                  </w:rPrChange>
                </w:rPr>
                <w:t xml:space="preserve"> </w:t>
              </w:r>
            </w:ins>
            <w:ins w:id="256" w:author="Basel" w:date="2020-06-04T09:48:00Z">
              <w:r w:rsidRPr="0020401A">
                <w:rPr>
                  <w:i/>
                  <w:color w:val="0070C0"/>
                  <w:u w:val="single"/>
                  <w:lang w:val="en-US" w:eastAsia="zh-CN"/>
                  <w:rPrChange w:id="257" w:author="Basel" w:date="2020-06-04T09:48:00Z">
                    <w:rPr>
                      <w:i/>
                      <w:color w:val="0070C0"/>
                      <w:lang w:val="en-US" w:eastAsia="zh-CN"/>
                    </w:rPr>
                  </w:rPrChange>
                </w:rPr>
                <w:t>on how to finalize this WI.</w:t>
              </w:r>
            </w:ins>
          </w:p>
        </w:tc>
      </w:tr>
      <w:tr w:rsidR="0020401A" w14:paraId="3A7EF848" w14:textId="77777777">
        <w:trPr>
          <w:ins w:id="258" w:author="Basel" w:date="2020-06-04T09:50:00Z"/>
        </w:trPr>
        <w:tc>
          <w:tcPr>
            <w:tcW w:w="1494" w:type="dxa"/>
          </w:tcPr>
          <w:p w14:paraId="25A1262E" w14:textId="2DD62097" w:rsidR="0020401A" w:rsidRPr="002E401A" w:rsidRDefault="0020401A" w:rsidP="0020401A">
            <w:pPr>
              <w:rPr>
                <w:ins w:id="259" w:author="Basel" w:date="2020-06-04T09:50:00Z"/>
                <w:lang w:val="en-US" w:eastAsia="zh-TW"/>
              </w:rPr>
            </w:pPr>
            <w:ins w:id="260" w:author="Basel" w:date="2020-06-04T09:50:00Z">
              <w:r>
                <w:rPr>
                  <w:lang w:val="en-US" w:eastAsia="zh-CN"/>
                </w:rPr>
                <w:t xml:space="preserve">WF </w:t>
              </w:r>
              <w:r w:rsidRPr="002E401A">
                <w:rPr>
                  <w:lang w:val="en-US" w:eastAsia="zh-CN"/>
                </w:rPr>
                <w:t>R4-2008907</w:t>
              </w:r>
            </w:ins>
          </w:p>
        </w:tc>
        <w:tc>
          <w:tcPr>
            <w:tcW w:w="8363" w:type="dxa"/>
          </w:tcPr>
          <w:p w14:paraId="32427493" w14:textId="0D576054" w:rsidR="0020401A" w:rsidRDefault="0020401A" w:rsidP="0020401A">
            <w:pPr>
              <w:rPr>
                <w:ins w:id="261" w:author="Basel" w:date="2020-06-04T09:50:00Z"/>
                <w:i/>
                <w:color w:val="0070C0"/>
                <w:lang w:val="en-US" w:eastAsia="zh-CN"/>
              </w:rPr>
            </w:pPr>
            <w:ins w:id="262" w:author="Basel" w:date="2020-06-04T09:50:00Z">
              <w:r>
                <w:rPr>
                  <w:rFonts w:eastAsiaTheme="minorEastAsia" w:hint="eastAsia"/>
                  <w:i/>
                  <w:color w:val="0070C0"/>
                  <w:lang w:val="en-US" w:eastAsia="zh-CN"/>
                </w:rPr>
                <w:t>T</w:t>
              </w:r>
              <w:r>
                <w:rPr>
                  <w:rFonts w:eastAsiaTheme="minorEastAsia"/>
                  <w:i/>
                  <w:color w:val="0070C0"/>
                  <w:lang w:val="en-US" w:eastAsia="zh-CN"/>
                </w:rPr>
                <w:t>his WF is agreeable</w:t>
              </w:r>
            </w:ins>
            <w:ins w:id="263" w:author="Basel" w:date="2020-06-04T10:06:00Z">
              <w:r w:rsidR="00FD3D6F">
                <w:rPr>
                  <w:rFonts w:eastAsiaTheme="minorEastAsia"/>
                  <w:i/>
                  <w:color w:val="0070C0"/>
                  <w:lang w:val="en-US" w:eastAsia="zh-CN"/>
                </w:rPr>
                <w:t>.</w:t>
              </w:r>
            </w:ins>
          </w:p>
        </w:tc>
      </w:tr>
    </w:tbl>
    <w:p w14:paraId="383BCAFE" w14:textId="77777777" w:rsidR="006D398C" w:rsidRDefault="006D398C"/>
    <w:p w14:paraId="68E751F4" w14:textId="77777777" w:rsidR="006D398C" w:rsidRPr="003B1D73" w:rsidRDefault="002240BD">
      <w:pPr>
        <w:pStyle w:val="1"/>
        <w:rPr>
          <w:lang w:val="en-US" w:eastAsia="ja-JP"/>
          <w:rPrChange w:id="264" w:author="Ericsson" w:date="2020-06-03T21:23:00Z">
            <w:rPr>
              <w:lang w:eastAsia="ja-JP"/>
            </w:rPr>
          </w:rPrChange>
        </w:rPr>
      </w:pPr>
      <w:r w:rsidRPr="003B1D73">
        <w:rPr>
          <w:lang w:val="en-US" w:eastAsia="ja-JP"/>
          <w:rPrChange w:id="265" w:author="Ericsson" w:date="2020-06-03T21:23:00Z">
            <w:rPr>
              <w:lang w:eastAsia="ja-JP"/>
            </w:rPr>
          </w:rPrChange>
        </w:rPr>
        <w:lastRenderedPageBreak/>
        <w:t>Topic #2: MSD analysis for DC_3_n41</w:t>
      </w:r>
    </w:p>
    <w:p w14:paraId="0D3FFC1F" w14:textId="77777777" w:rsidR="006D398C" w:rsidRDefault="002240BD">
      <w:pPr>
        <w:rPr>
          <w:i/>
          <w:color w:val="0070C0"/>
          <w:lang w:eastAsia="zh-CN"/>
        </w:rPr>
      </w:pPr>
      <w:r>
        <w:rPr>
          <w:i/>
          <w:color w:val="0070C0"/>
          <w:lang w:eastAsia="zh-CN"/>
        </w:rPr>
        <w:t xml:space="preserve">Main technical topic overview. The structure can be done based on sub-agenda basis. </w:t>
      </w:r>
    </w:p>
    <w:p w14:paraId="6AB7FC1D" w14:textId="77777777" w:rsidR="006D398C" w:rsidRDefault="002240BD">
      <w:pPr>
        <w:pStyle w:val="2"/>
      </w:pPr>
      <w:r>
        <w:rPr>
          <w:rFonts w:hint="eastAsia"/>
        </w:rPr>
        <w:t>Companies</w:t>
      </w:r>
      <w:r>
        <w:t>’ contributions summary</w:t>
      </w:r>
    </w:p>
    <w:tbl>
      <w:tblPr>
        <w:tblStyle w:val="aff3"/>
        <w:tblW w:w="9857" w:type="dxa"/>
        <w:tblLayout w:type="fixed"/>
        <w:tblLook w:val="04A0" w:firstRow="1" w:lastRow="0" w:firstColumn="1" w:lastColumn="0" w:noHBand="0" w:noVBand="1"/>
      </w:tblPr>
      <w:tblGrid>
        <w:gridCol w:w="1648"/>
        <w:gridCol w:w="1437"/>
        <w:gridCol w:w="6772"/>
      </w:tblGrid>
      <w:tr w:rsidR="006D398C" w14:paraId="7FA4931F" w14:textId="77777777">
        <w:trPr>
          <w:trHeight w:val="468"/>
        </w:trPr>
        <w:tc>
          <w:tcPr>
            <w:tcW w:w="1648" w:type="dxa"/>
            <w:vAlign w:val="center"/>
          </w:tcPr>
          <w:p w14:paraId="2F4FCFFC" w14:textId="77777777" w:rsidR="006D398C" w:rsidRDefault="002240BD">
            <w:pPr>
              <w:spacing w:before="120" w:after="120"/>
              <w:rPr>
                <w:b/>
                <w:bCs/>
              </w:rPr>
            </w:pPr>
            <w:r>
              <w:rPr>
                <w:b/>
                <w:bCs/>
              </w:rPr>
              <w:t>T-doc number</w:t>
            </w:r>
          </w:p>
        </w:tc>
        <w:tc>
          <w:tcPr>
            <w:tcW w:w="1437" w:type="dxa"/>
            <w:vAlign w:val="center"/>
          </w:tcPr>
          <w:p w14:paraId="23EABC28" w14:textId="77777777" w:rsidR="006D398C" w:rsidRDefault="002240BD">
            <w:pPr>
              <w:spacing w:before="120" w:after="120"/>
              <w:rPr>
                <w:b/>
                <w:bCs/>
              </w:rPr>
            </w:pPr>
            <w:r>
              <w:rPr>
                <w:b/>
                <w:bCs/>
              </w:rPr>
              <w:t>Company</w:t>
            </w:r>
          </w:p>
        </w:tc>
        <w:tc>
          <w:tcPr>
            <w:tcW w:w="6772" w:type="dxa"/>
            <w:vAlign w:val="center"/>
          </w:tcPr>
          <w:p w14:paraId="7F411A8D" w14:textId="77777777" w:rsidR="006D398C" w:rsidRDefault="002240BD">
            <w:pPr>
              <w:spacing w:before="120" w:after="120"/>
              <w:rPr>
                <w:b/>
                <w:bCs/>
              </w:rPr>
            </w:pPr>
            <w:r>
              <w:rPr>
                <w:b/>
                <w:bCs/>
              </w:rPr>
              <w:t>Proposals / Observations</w:t>
            </w:r>
          </w:p>
        </w:tc>
      </w:tr>
      <w:tr w:rsidR="006D398C" w14:paraId="4A3BEF88" w14:textId="77777777">
        <w:trPr>
          <w:trHeight w:val="468"/>
        </w:trPr>
        <w:tc>
          <w:tcPr>
            <w:tcW w:w="1648" w:type="dxa"/>
          </w:tcPr>
          <w:p w14:paraId="67AD0EDC" w14:textId="77777777" w:rsidR="006D398C" w:rsidRDefault="002240BD">
            <w:pPr>
              <w:spacing w:before="120" w:after="120"/>
              <w:rPr>
                <w:rFonts w:asciiTheme="minorHAnsi" w:hAnsiTheme="minorHAnsi" w:cstheme="minorHAnsi"/>
              </w:rPr>
            </w:pPr>
            <w:r>
              <w:t>R4-2006382</w:t>
            </w:r>
          </w:p>
        </w:tc>
        <w:tc>
          <w:tcPr>
            <w:tcW w:w="1437" w:type="dxa"/>
          </w:tcPr>
          <w:p w14:paraId="751FFED6" w14:textId="77777777" w:rsidR="006D398C" w:rsidRDefault="002240BD">
            <w:pPr>
              <w:spacing w:before="120" w:after="120"/>
              <w:rPr>
                <w:rFonts w:asciiTheme="minorHAnsi" w:hAnsiTheme="minorHAnsi" w:cstheme="minorHAnsi"/>
              </w:rPr>
            </w:pPr>
            <w:r>
              <w:t>Xiaomi</w:t>
            </w:r>
          </w:p>
        </w:tc>
        <w:tc>
          <w:tcPr>
            <w:tcW w:w="6772" w:type="dxa"/>
          </w:tcPr>
          <w:p w14:paraId="67804DAD" w14:textId="77777777" w:rsidR="006D398C" w:rsidRDefault="002240BD">
            <w:pPr>
              <w:spacing w:before="120" w:after="120"/>
            </w:pPr>
            <w:r>
              <w:t>Observation 1: No changes on MSD value due to cross band isolation for PC2 case 1 compared to PC3 for DC_3-n41</w:t>
            </w:r>
          </w:p>
          <w:p w14:paraId="4030E274" w14:textId="77777777" w:rsidR="006D398C" w:rsidRDefault="002240BD">
            <w:pPr>
              <w:spacing w:before="120" w:after="120"/>
            </w:pPr>
            <w:r>
              <w:t>Observation 2: The Rx requirements below need to be reevaluated for high power UE for DC _3_n41.</w:t>
            </w:r>
          </w:p>
          <w:p w14:paraId="2E6C589B" w14:textId="77777777" w:rsidR="006D398C" w:rsidRDefault="002240BD">
            <w:pPr>
              <w:spacing w:before="120" w:after="120"/>
            </w:pPr>
            <w:r>
              <w:t>1.</w:t>
            </w:r>
            <w:r>
              <w:tab/>
              <w:t>MSD value for case 2 due to cross band isolation that UL band n41 falling into DL band3</w:t>
            </w:r>
          </w:p>
          <w:p w14:paraId="0D8FEB55" w14:textId="77777777" w:rsidR="006D398C" w:rsidRDefault="002240BD">
            <w:pPr>
              <w:spacing w:before="120" w:after="120"/>
            </w:pPr>
            <w:r>
              <w:t>2.</w:t>
            </w:r>
            <w:r>
              <w:tab/>
              <w:t xml:space="preserve"> MSD value due to IMD4 falling into Band 3 for both case 1 and case 2.</w:t>
            </w:r>
          </w:p>
          <w:p w14:paraId="6543D81F" w14:textId="77777777" w:rsidR="006D398C" w:rsidRDefault="002240BD">
            <w:pPr>
              <w:spacing w:before="120" w:after="120"/>
            </w:pPr>
            <w:r>
              <w:t>Proposal 1: The MSD value due to cross band isolation in table 5 is proposed for PC2 case 2 for DC_3-n41.</w:t>
            </w:r>
          </w:p>
          <w:p w14:paraId="76C6F899" w14:textId="77777777" w:rsidR="006D398C" w:rsidRDefault="002240BD">
            <w:pPr>
              <w:spacing w:before="120" w:after="120"/>
              <w:rPr>
                <w:rFonts w:asciiTheme="minorHAnsi" w:hAnsiTheme="minorHAnsi" w:cstheme="minorHAnsi"/>
              </w:rPr>
            </w:pPr>
            <w:r>
              <w:t>Proposal 2: The MSD value due to IMD4 as illustrated in table 8 is proposed for both PC2 case 1 and case 2 for DC_3-n41.</w:t>
            </w:r>
          </w:p>
        </w:tc>
      </w:tr>
      <w:tr w:rsidR="006D398C" w14:paraId="0DF5CF65" w14:textId="77777777">
        <w:trPr>
          <w:trHeight w:val="468"/>
        </w:trPr>
        <w:tc>
          <w:tcPr>
            <w:tcW w:w="1648" w:type="dxa"/>
          </w:tcPr>
          <w:p w14:paraId="7861083F" w14:textId="77777777" w:rsidR="006D398C" w:rsidRDefault="002240BD">
            <w:pPr>
              <w:spacing w:before="120" w:after="120"/>
            </w:pPr>
            <w:r>
              <w:t>R4-2007008</w:t>
            </w:r>
          </w:p>
        </w:tc>
        <w:tc>
          <w:tcPr>
            <w:tcW w:w="1437" w:type="dxa"/>
          </w:tcPr>
          <w:p w14:paraId="3D8662E8" w14:textId="77777777" w:rsidR="006D398C" w:rsidRDefault="002240BD">
            <w:pPr>
              <w:spacing w:before="120" w:after="120"/>
            </w:pPr>
            <w:r>
              <w:rPr>
                <w:lang w:eastAsia="zh-CN"/>
              </w:rPr>
              <w:t>ZTE Corporation</w:t>
            </w:r>
          </w:p>
        </w:tc>
        <w:tc>
          <w:tcPr>
            <w:tcW w:w="6772" w:type="dxa"/>
          </w:tcPr>
          <w:p w14:paraId="678D283C" w14:textId="77777777" w:rsidR="006D398C" w:rsidRDefault="002240BD">
            <w:pPr>
              <w:spacing w:before="120" w:after="120"/>
              <w:rPr>
                <w:lang w:eastAsia="zh-CN"/>
              </w:rPr>
            </w:pPr>
            <w:r>
              <w:rPr>
                <w:rFonts w:hint="eastAsia"/>
                <w:lang w:eastAsia="zh-CN"/>
              </w:rPr>
              <w:t>P</w:t>
            </w:r>
            <w:r>
              <w:rPr>
                <w:lang w:eastAsia="zh-CN"/>
              </w:rPr>
              <w:t>roposal 1:</w:t>
            </w:r>
            <w:r>
              <w:t xml:space="preserve"> </w:t>
            </w:r>
            <w:r>
              <w:rPr>
                <w:lang w:eastAsia="zh-CN"/>
              </w:rPr>
              <w:t>The MSD caused by IMD4.</w:t>
            </w:r>
          </w:p>
          <w:p w14:paraId="2D4D6A5A" w14:textId="77777777" w:rsidR="006D398C" w:rsidRDefault="002240BD">
            <w:pPr>
              <w:spacing w:before="120" w:after="120"/>
            </w:pPr>
            <w:r>
              <w:rPr>
                <w:lang w:eastAsia="zh-CN"/>
              </w:rPr>
              <w:t>Proposal 2: The MSD caused by cross-band isolation.</w:t>
            </w:r>
          </w:p>
        </w:tc>
      </w:tr>
    </w:tbl>
    <w:p w14:paraId="2A222139" w14:textId="77777777" w:rsidR="006D398C" w:rsidRDefault="006D398C"/>
    <w:p w14:paraId="7A613EC7" w14:textId="77777777" w:rsidR="006D398C" w:rsidRDefault="002240BD">
      <w:pPr>
        <w:pStyle w:val="2"/>
      </w:pPr>
      <w:r>
        <w:rPr>
          <w:rFonts w:hint="eastAsia"/>
        </w:rPr>
        <w:t>Open issues</w:t>
      </w:r>
      <w:r>
        <w:t xml:space="preserve"> summary</w:t>
      </w:r>
    </w:p>
    <w:p w14:paraId="7FB24589" w14:textId="77777777" w:rsidR="006D398C" w:rsidRDefault="002240B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52292AD" w14:textId="77777777" w:rsidR="006D398C" w:rsidRDefault="002240BD">
      <w:pPr>
        <w:pStyle w:val="3"/>
        <w:rPr>
          <w:sz w:val="24"/>
          <w:szCs w:val="16"/>
        </w:rPr>
      </w:pPr>
      <w:r>
        <w:rPr>
          <w:sz w:val="24"/>
          <w:szCs w:val="16"/>
        </w:rPr>
        <w:t>Sub-topic 2-1</w:t>
      </w:r>
    </w:p>
    <w:p w14:paraId="4A61E511" w14:textId="77777777" w:rsidR="006D398C" w:rsidRDefault="002240B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89D9E82" w14:textId="77777777" w:rsidR="006D398C" w:rsidRDefault="002240BD">
      <w:pPr>
        <w:rPr>
          <w:i/>
          <w:color w:val="0070C0"/>
          <w:lang w:val="en-US" w:eastAsia="zh-CN"/>
        </w:rPr>
      </w:pPr>
      <w:r>
        <w:rPr>
          <w:i/>
          <w:color w:val="0070C0"/>
          <w:lang w:val="en-US" w:eastAsia="zh-CN"/>
        </w:rPr>
        <w:t>Open issues and candidate options before e-meeting:</w:t>
      </w:r>
    </w:p>
    <w:p w14:paraId="41D6B931" w14:textId="77777777" w:rsidR="006D398C" w:rsidRDefault="002240BD">
      <w:pPr>
        <w:rPr>
          <w:b/>
          <w:u w:val="single"/>
          <w:lang w:eastAsia="ko-KR"/>
        </w:rPr>
      </w:pPr>
      <w:r>
        <w:rPr>
          <w:b/>
          <w:u w:val="single"/>
          <w:lang w:eastAsia="ko-KR"/>
        </w:rPr>
        <w:t>Issue 2-1: The MSD caused by IMD4</w:t>
      </w:r>
    </w:p>
    <w:p w14:paraId="658B7014"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57A2F5"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Xiaomi’s proposal</w:t>
      </w:r>
    </w:p>
    <w:tbl>
      <w:tblPr>
        <w:tblW w:w="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040"/>
        <w:gridCol w:w="762"/>
        <w:gridCol w:w="599"/>
        <w:gridCol w:w="1073"/>
        <w:gridCol w:w="776"/>
        <w:gridCol w:w="1308"/>
        <w:gridCol w:w="54"/>
      </w:tblGrid>
      <w:tr w:rsidR="006D398C" w14:paraId="22D1D65B" w14:textId="77777777">
        <w:trPr>
          <w:gridAfter w:val="1"/>
          <w:wAfter w:w="54" w:type="dxa"/>
          <w:tblHeader/>
          <w:jc w:val="center"/>
        </w:trPr>
        <w:tc>
          <w:tcPr>
            <w:tcW w:w="6416" w:type="dxa"/>
            <w:gridSpan w:val="7"/>
            <w:tcBorders>
              <w:bottom w:val="single" w:sz="4" w:space="0" w:color="auto"/>
            </w:tcBorders>
            <w:shd w:val="clear" w:color="auto" w:fill="auto"/>
            <w:vAlign w:val="center"/>
          </w:tcPr>
          <w:p w14:paraId="0A1355DE" w14:textId="77777777" w:rsidR="006D398C" w:rsidRDefault="002240BD">
            <w:pPr>
              <w:pStyle w:val="TAH"/>
              <w:keepNext w:val="0"/>
            </w:pPr>
            <w:r>
              <w:t>NR or E-UTRA Band / Channel bandwidth / N</w:t>
            </w:r>
            <w:r>
              <w:rPr>
                <w:vertAlign w:val="subscript"/>
              </w:rPr>
              <w:t>RB</w:t>
            </w:r>
            <w:r>
              <w:t xml:space="preserve"> / MSD</w:t>
            </w:r>
          </w:p>
        </w:tc>
      </w:tr>
      <w:tr w:rsidR="006D398C" w14:paraId="40887B2D" w14:textId="77777777">
        <w:trPr>
          <w:tblHeader/>
          <w:jc w:val="center"/>
        </w:trPr>
        <w:tc>
          <w:tcPr>
            <w:tcW w:w="858" w:type="dxa"/>
            <w:tcBorders>
              <w:bottom w:val="single" w:sz="4" w:space="0" w:color="auto"/>
            </w:tcBorders>
            <w:shd w:val="clear" w:color="auto" w:fill="auto"/>
            <w:vAlign w:val="center"/>
          </w:tcPr>
          <w:p w14:paraId="67191714" w14:textId="77777777" w:rsidR="006D398C" w:rsidRDefault="002240BD">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shd w:val="clear" w:color="auto" w:fill="auto"/>
            <w:vAlign w:val="center"/>
          </w:tcPr>
          <w:p w14:paraId="4897590B" w14:textId="77777777" w:rsidR="006D398C" w:rsidRDefault="002240BD">
            <w:pPr>
              <w:pStyle w:val="TAH"/>
              <w:keepNext w:val="0"/>
            </w:pPr>
            <w:r>
              <w:t>UL F</w:t>
            </w:r>
            <w:r>
              <w:rPr>
                <w:vertAlign w:val="subscript"/>
              </w:rPr>
              <w:t>c</w:t>
            </w:r>
            <w:r>
              <w:t xml:space="preserve"> </w:t>
            </w:r>
            <w:r>
              <w:br/>
              <w:t>(MHz)</w:t>
            </w:r>
          </w:p>
        </w:tc>
        <w:tc>
          <w:tcPr>
            <w:tcW w:w="762" w:type="dxa"/>
            <w:tcBorders>
              <w:bottom w:val="single" w:sz="4" w:space="0" w:color="auto"/>
            </w:tcBorders>
            <w:shd w:val="clear" w:color="auto" w:fill="auto"/>
            <w:vAlign w:val="center"/>
          </w:tcPr>
          <w:p w14:paraId="713FE1B8" w14:textId="77777777" w:rsidR="006D398C" w:rsidRDefault="002240BD">
            <w:pPr>
              <w:pStyle w:val="TAH"/>
              <w:keepNext w:val="0"/>
            </w:pPr>
            <w:r>
              <w:t xml:space="preserve">UL/DL BW </w:t>
            </w:r>
            <w:r>
              <w:br/>
              <w:t>(MHz)</w:t>
            </w:r>
          </w:p>
        </w:tc>
        <w:tc>
          <w:tcPr>
            <w:tcW w:w="599" w:type="dxa"/>
            <w:tcBorders>
              <w:bottom w:val="single" w:sz="4" w:space="0" w:color="auto"/>
            </w:tcBorders>
            <w:shd w:val="clear" w:color="auto" w:fill="auto"/>
            <w:vAlign w:val="center"/>
          </w:tcPr>
          <w:p w14:paraId="3AC3512C" w14:textId="77777777" w:rsidR="006D398C" w:rsidRDefault="002240BD">
            <w:pPr>
              <w:pStyle w:val="TAH"/>
              <w:keepNext w:val="0"/>
            </w:pPr>
            <w:r>
              <w:t xml:space="preserve">UL </w:t>
            </w:r>
            <w:r>
              <w:br/>
              <w:t>L</w:t>
            </w:r>
            <w:r>
              <w:rPr>
                <w:vertAlign w:val="subscript"/>
              </w:rPr>
              <w:t>CRB</w:t>
            </w:r>
          </w:p>
        </w:tc>
        <w:tc>
          <w:tcPr>
            <w:tcW w:w="1073" w:type="dxa"/>
            <w:tcBorders>
              <w:bottom w:val="single" w:sz="4" w:space="0" w:color="auto"/>
            </w:tcBorders>
            <w:shd w:val="clear" w:color="auto" w:fill="auto"/>
            <w:vAlign w:val="center"/>
          </w:tcPr>
          <w:p w14:paraId="720DCC3D" w14:textId="77777777" w:rsidR="006D398C" w:rsidRDefault="002240BD">
            <w:pPr>
              <w:pStyle w:val="TAH"/>
              <w:keepNext w:val="0"/>
            </w:pPr>
            <w:r>
              <w:t>DL F</w:t>
            </w:r>
            <w:r>
              <w:rPr>
                <w:vertAlign w:val="subscript"/>
              </w:rPr>
              <w:t>c</w:t>
            </w:r>
            <w:r>
              <w:t xml:space="preserve"> (MHz)</w:t>
            </w:r>
          </w:p>
        </w:tc>
        <w:tc>
          <w:tcPr>
            <w:tcW w:w="776" w:type="dxa"/>
            <w:tcBorders>
              <w:bottom w:val="single" w:sz="4" w:space="0" w:color="auto"/>
            </w:tcBorders>
            <w:shd w:val="clear" w:color="auto" w:fill="auto"/>
            <w:vAlign w:val="center"/>
          </w:tcPr>
          <w:p w14:paraId="16613666" w14:textId="77777777" w:rsidR="006D398C" w:rsidRDefault="002240BD">
            <w:pPr>
              <w:pStyle w:val="TAH"/>
              <w:keepNext w:val="0"/>
            </w:pPr>
            <w:r>
              <w:t xml:space="preserve">MSD </w:t>
            </w:r>
            <w:r>
              <w:br/>
              <w:t>(dB)</w:t>
            </w:r>
          </w:p>
        </w:tc>
        <w:tc>
          <w:tcPr>
            <w:tcW w:w="1362" w:type="dxa"/>
            <w:gridSpan w:val="2"/>
            <w:tcBorders>
              <w:bottom w:val="single" w:sz="4" w:space="0" w:color="auto"/>
            </w:tcBorders>
            <w:vAlign w:val="center"/>
          </w:tcPr>
          <w:p w14:paraId="2A70B2CF" w14:textId="77777777" w:rsidR="006D398C" w:rsidRDefault="002240BD">
            <w:pPr>
              <w:pStyle w:val="TAH"/>
              <w:keepNext w:val="0"/>
            </w:pPr>
            <w:r>
              <w:t>IMD order</w:t>
            </w:r>
          </w:p>
        </w:tc>
      </w:tr>
      <w:tr w:rsidR="006D398C" w14:paraId="76E1531D" w14:textId="77777777">
        <w:trPr>
          <w:jc w:val="center"/>
        </w:trPr>
        <w:tc>
          <w:tcPr>
            <w:tcW w:w="858" w:type="dxa"/>
            <w:shd w:val="clear" w:color="auto" w:fill="auto"/>
            <w:vAlign w:val="center"/>
          </w:tcPr>
          <w:p w14:paraId="4EEA4E3B" w14:textId="77777777" w:rsidR="006D398C" w:rsidRDefault="002240BD">
            <w:pPr>
              <w:pStyle w:val="TAC"/>
              <w:keepNext w:val="0"/>
            </w:pPr>
            <w:r>
              <w:rPr>
                <w:lang w:eastAsia="zh-CN"/>
              </w:rPr>
              <w:t>3</w:t>
            </w:r>
          </w:p>
        </w:tc>
        <w:tc>
          <w:tcPr>
            <w:tcW w:w="1040" w:type="dxa"/>
            <w:shd w:val="clear" w:color="auto" w:fill="auto"/>
            <w:vAlign w:val="center"/>
          </w:tcPr>
          <w:p w14:paraId="0DC801F5" w14:textId="77777777" w:rsidR="006D398C" w:rsidRDefault="002240BD">
            <w:pPr>
              <w:pStyle w:val="TAC"/>
              <w:keepNext w:val="0"/>
            </w:pPr>
            <w:r>
              <w:rPr>
                <w:lang w:eastAsia="zh-CN"/>
              </w:rPr>
              <w:t>1740</w:t>
            </w:r>
          </w:p>
        </w:tc>
        <w:tc>
          <w:tcPr>
            <w:tcW w:w="762" w:type="dxa"/>
            <w:shd w:val="clear" w:color="auto" w:fill="auto"/>
            <w:vAlign w:val="center"/>
          </w:tcPr>
          <w:p w14:paraId="4CFFC348" w14:textId="77777777" w:rsidR="006D398C" w:rsidRDefault="002240BD">
            <w:pPr>
              <w:pStyle w:val="TAC"/>
              <w:keepNext w:val="0"/>
            </w:pPr>
            <w:r>
              <w:rPr>
                <w:lang w:eastAsia="zh-CN"/>
              </w:rPr>
              <w:t>5</w:t>
            </w:r>
          </w:p>
        </w:tc>
        <w:tc>
          <w:tcPr>
            <w:tcW w:w="599" w:type="dxa"/>
            <w:shd w:val="clear" w:color="auto" w:fill="auto"/>
            <w:vAlign w:val="center"/>
          </w:tcPr>
          <w:p w14:paraId="0AF3929A" w14:textId="77777777" w:rsidR="006D398C" w:rsidRDefault="002240BD">
            <w:pPr>
              <w:pStyle w:val="TAC"/>
              <w:keepNext w:val="0"/>
            </w:pPr>
            <w:r>
              <w:rPr>
                <w:lang w:eastAsia="zh-CN"/>
              </w:rPr>
              <w:t>25</w:t>
            </w:r>
          </w:p>
        </w:tc>
        <w:tc>
          <w:tcPr>
            <w:tcW w:w="1073" w:type="dxa"/>
            <w:shd w:val="clear" w:color="auto" w:fill="auto"/>
            <w:vAlign w:val="center"/>
          </w:tcPr>
          <w:p w14:paraId="3D4BD192" w14:textId="77777777" w:rsidR="006D398C" w:rsidRDefault="002240BD">
            <w:pPr>
              <w:pStyle w:val="TAC"/>
              <w:keepNext w:val="0"/>
            </w:pPr>
            <w:r>
              <w:rPr>
                <w:lang w:eastAsia="zh-CN"/>
              </w:rPr>
              <w:t>1835</w:t>
            </w:r>
          </w:p>
        </w:tc>
        <w:tc>
          <w:tcPr>
            <w:tcW w:w="776" w:type="dxa"/>
            <w:shd w:val="clear" w:color="auto" w:fill="auto"/>
            <w:vAlign w:val="center"/>
          </w:tcPr>
          <w:p w14:paraId="20B3ADA6" w14:textId="77777777" w:rsidR="006D398C" w:rsidRDefault="002240BD">
            <w:pPr>
              <w:pStyle w:val="TAC"/>
              <w:keepNext w:val="0"/>
              <w:rPr>
                <w:rFonts w:eastAsia="MS Mincho"/>
                <w:color w:val="FF0000"/>
              </w:rPr>
            </w:pPr>
            <w:r>
              <w:rPr>
                <w:color w:val="FF0000"/>
                <w:lang w:eastAsia="zh-CN"/>
              </w:rPr>
              <w:t>18.8</w:t>
            </w:r>
          </w:p>
        </w:tc>
        <w:tc>
          <w:tcPr>
            <w:tcW w:w="1362" w:type="dxa"/>
            <w:gridSpan w:val="2"/>
            <w:vAlign w:val="center"/>
          </w:tcPr>
          <w:p w14:paraId="28198A74" w14:textId="77777777" w:rsidR="006D398C" w:rsidRDefault="002240BD">
            <w:pPr>
              <w:pStyle w:val="TAC"/>
              <w:keepNext w:val="0"/>
            </w:pPr>
            <w:r>
              <w:rPr>
                <w:lang w:eastAsia="zh-CN"/>
              </w:rPr>
              <w:t>IMD4</w:t>
            </w:r>
          </w:p>
        </w:tc>
      </w:tr>
      <w:tr w:rsidR="006D398C" w14:paraId="18CC3EC0" w14:textId="77777777">
        <w:trPr>
          <w:jc w:val="center"/>
        </w:trPr>
        <w:tc>
          <w:tcPr>
            <w:tcW w:w="858" w:type="dxa"/>
            <w:shd w:val="clear" w:color="auto" w:fill="auto"/>
            <w:vAlign w:val="center"/>
          </w:tcPr>
          <w:p w14:paraId="3D3E6A9C" w14:textId="77777777" w:rsidR="006D398C" w:rsidRDefault="002240BD">
            <w:pPr>
              <w:pStyle w:val="TAC"/>
              <w:keepNext w:val="0"/>
            </w:pPr>
            <w:r>
              <w:rPr>
                <w:lang w:eastAsia="zh-CN"/>
              </w:rPr>
              <w:t>n41</w:t>
            </w:r>
          </w:p>
        </w:tc>
        <w:tc>
          <w:tcPr>
            <w:tcW w:w="1040" w:type="dxa"/>
            <w:shd w:val="clear" w:color="auto" w:fill="auto"/>
            <w:vAlign w:val="center"/>
          </w:tcPr>
          <w:p w14:paraId="1E8CABE1" w14:textId="77777777" w:rsidR="006D398C" w:rsidRDefault="002240BD">
            <w:pPr>
              <w:pStyle w:val="TAC"/>
              <w:keepNext w:val="0"/>
            </w:pPr>
            <w:r>
              <w:rPr>
                <w:lang w:val="en-US" w:eastAsia="zh-CN"/>
              </w:rPr>
              <w:t>2657.5</w:t>
            </w:r>
          </w:p>
        </w:tc>
        <w:tc>
          <w:tcPr>
            <w:tcW w:w="762" w:type="dxa"/>
            <w:shd w:val="clear" w:color="auto" w:fill="auto"/>
            <w:vAlign w:val="center"/>
          </w:tcPr>
          <w:p w14:paraId="15AA9BFA" w14:textId="77777777" w:rsidR="006D398C" w:rsidRDefault="002240BD">
            <w:pPr>
              <w:pStyle w:val="TAC"/>
              <w:keepNext w:val="0"/>
            </w:pPr>
            <w:r>
              <w:rPr>
                <w:lang w:eastAsia="zh-CN"/>
              </w:rPr>
              <w:t>10</w:t>
            </w:r>
          </w:p>
        </w:tc>
        <w:tc>
          <w:tcPr>
            <w:tcW w:w="599" w:type="dxa"/>
            <w:shd w:val="clear" w:color="auto" w:fill="auto"/>
            <w:vAlign w:val="center"/>
          </w:tcPr>
          <w:p w14:paraId="4D2E7300" w14:textId="77777777" w:rsidR="006D398C" w:rsidRDefault="002240BD">
            <w:pPr>
              <w:pStyle w:val="TAC"/>
              <w:keepNext w:val="0"/>
            </w:pPr>
            <w:r>
              <w:rPr>
                <w:lang w:val="en-US" w:eastAsia="zh-CN"/>
              </w:rPr>
              <w:t>50</w:t>
            </w:r>
          </w:p>
        </w:tc>
        <w:tc>
          <w:tcPr>
            <w:tcW w:w="1073" w:type="dxa"/>
            <w:shd w:val="clear" w:color="auto" w:fill="auto"/>
            <w:vAlign w:val="center"/>
          </w:tcPr>
          <w:p w14:paraId="09FEB526" w14:textId="77777777" w:rsidR="006D398C" w:rsidRDefault="002240BD">
            <w:pPr>
              <w:pStyle w:val="TAC"/>
              <w:keepNext w:val="0"/>
            </w:pPr>
            <w:r>
              <w:rPr>
                <w:lang w:val="en-US" w:eastAsia="zh-CN"/>
              </w:rPr>
              <w:t>2657.5</w:t>
            </w:r>
          </w:p>
        </w:tc>
        <w:tc>
          <w:tcPr>
            <w:tcW w:w="776" w:type="dxa"/>
            <w:shd w:val="clear" w:color="auto" w:fill="auto"/>
            <w:vAlign w:val="center"/>
          </w:tcPr>
          <w:p w14:paraId="0B7826BC" w14:textId="77777777" w:rsidR="006D398C" w:rsidRDefault="002240BD">
            <w:pPr>
              <w:pStyle w:val="TAC"/>
              <w:keepNext w:val="0"/>
              <w:rPr>
                <w:rFonts w:eastAsia="MS Mincho"/>
              </w:rPr>
            </w:pPr>
            <w:r>
              <w:rPr>
                <w:lang w:val="en-US" w:eastAsia="zh-CN"/>
              </w:rPr>
              <w:t>N/A</w:t>
            </w:r>
          </w:p>
        </w:tc>
        <w:tc>
          <w:tcPr>
            <w:tcW w:w="1362" w:type="dxa"/>
            <w:gridSpan w:val="2"/>
          </w:tcPr>
          <w:p w14:paraId="1B72A90E" w14:textId="77777777" w:rsidR="006D398C" w:rsidRDefault="002240BD">
            <w:pPr>
              <w:pStyle w:val="TAC"/>
              <w:keepNext w:val="0"/>
            </w:pPr>
            <w:r>
              <w:rPr>
                <w:lang w:val="en-US" w:eastAsia="zh-CN"/>
              </w:rPr>
              <w:t>N/A</w:t>
            </w:r>
          </w:p>
        </w:tc>
      </w:tr>
    </w:tbl>
    <w:p w14:paraId="6E901C38" w14:textId="77777777" w:rsidR="006D398C" w:rsidRDefault="006D398C">
      <w:pPr>
        <w:pStyle w:val="aff6"/>
        <w:overflowPunct/>
        <w:autoSpaceDE/>
        <w:autoSpaceDN/>
        <w:adjustRightInd/>
        <w:spacing w:after="120"/>
        <w:ind w:left="1440" w:firstLineChars="0" w:firstLine="0"/>
        <w:textAlignment w:val="auto"/>
        <w:rPr>
          <w:rFonts w:eastAsia="宋体"/>
          <w:color w:val="0070C0"/>
          <w:szCs w:val="24"/>
          <w:lang w:eastAsia="zh-CN"/>
        </w:rPr>
      </w:pPr>
    </w:p>
    <w:p w14:paraId="299793B2"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ZTE’s proposal</w:t>
      </w: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836"/>
        <w:gridCol w:w="1042"/>
        <w:gridCol w:w="746"/>
        <w:gridCol w:w="617"/>
        <w:gridCol w:w="1088"/>
        <w:gridCol w:w="634"/>
        <w:gridCol w:w="947"/>
      </w:tblGrid>
      <w:tr w:rsidR="006D398C" w14:paraId="0F90A614" w14:textId="77777777">
        <w:trPr>
          <w:tblHeader/>
          <w:jc w:val="center"/>
        </w:trPr>
        <w:tc>
          <w:tcPr>
            <w:tcW w:w="7747" w:type="dxa"/>
            <w:gridSpan w:val="8"/>
            <w:tcBorders>
              <w:bottom w:val="single" w:sz="4" w:space="0" w:color="auto"/>
            </w:tcBorders>
            <w:vAlign w:val="center"/>
          </w:tcPr>
          <w:p w14:paraId="3709D72D" w14:textId="77777777" w:rsidR="006D398C" w:rsidRDefault="002240BD">
            <w:pPr>
              <w:keepLines/>
              <w:spacing w:after="0"/>
              <w:jc w:val="center"/>
              <w:rPr>
                <w:rFonts w:ascii="Arial" w:hAnsi="Arial"/>
                <w:b/>
                <w:sz w:val="18"/>
              </w:rPr>
            </w:pPr>
            <w:r>
              <w:rPr>
                <w:rFonts w:ascii="Arial" w:hAnsi="Arial"/>
                <w:b/>
                <w:sz w:val="18"/>
              </w:rPr>
              <w:lastRenderedPageBreak/>
              <w:t>NR or E-UTRA Band / Channel bandwidth / N</w:t>
            </w:r>
            <w:r>
              <w:rPr>
                <w:rFonts w:ascii="Arial" w:hAnsi="Arial"/>
                <w:b/>
                <w:sz w:val="18"/>
                <w:vertAlign w:val="subscript"/>
              </w:rPr>
              <w:t>RB</w:t>
            </w:r>
            <w:r>
              <w:rPr>
                <w:rFonts w:ascii="Arial" w:hAnsi="Arial"/>
                <w:b/>
                <w:sz w:val="18"/>
              </w:rPr>
              <w:t xml:space="preserve"> / MSD</w:t>
            </w:r>
          </w:p>
        </w:tc>
      </w:tr>
      <w:tr w:rsidR="006D398C" w14:paraId="6FBFEB56" w14:textId="77777777">
        <w:trPr>
          <w:tblHeader/>
          <w:jc w:val="center"/>
        </w:trPr>
        <w:tc>
          <w:tcPr>
            <w:tcW w:w="1837" w:type="dxa"/>
            <w:tcBorders>
              <w:bottom w:val="single" w:sz="4" w:space="0" w:color="auto"/>
            </w:tcBorders>
            <w:vAlign w:val="center"/>
          </w:tcPr>
          <w:p w14:paraId="3B4000BE" w14:textId="77777777" w:rsidR="006D398C" w:rsidRDefault="002240BD">
            <w:pPr>
              <w:keepLines/>
              <w:spacing w:after="0"/>
              <w:jc w:val="center"/>
              <w:rPr>
                <w:rFonts w:ascii="Arial" w:hAnsi="Arial"/>
                <w:b/>
                <w:sz w:val="18"/>
              </w:rPr>
            </w:pPr>
            <w:r>
              <w:rPr>
                <w:rFonts w:ascii="Arial" w:eastAsia="MS Mincho" w:hAnsi="Arial"/>
                <w:b/>
                <w:sz w:val="18"/>
                <w:lang w:eastAsia="ja-JP"/>
              </w:rPr>
              <w:t>EN-</w:t>
            </w:r>
            <w:r>
              <w:rPr>
                <w:rFonts w:ascii="Arial" w:eastAsia="MS Mincho" w:hAnsi="Arial" w:hint="eastAsia"/>
                <w:b/>
                <w:sz w:val="18"/>
                <w:lang w:eastAsia="ja-JP"/>
              </w:rPr>
              <w:t>DC</w:t>
            </w:r>
          </w:p>
          <w:p w14:paraId="21694AB3" w14:textId="77777777" w:rsidR="006D398C" w:rsidRDefault="002240BD">
            <w:pPr>
              <w:keepLines/>
              <w:spacing w:after="0"/>
              <w:jc w:val="center"/>
              <w:rPr>
                <w:rFonts w:ascii="Arial" w:eastAsia="MS Mincho" w:hAnsi="Arial"/>
                <w:b/>
                <w:sz w:val="18"/>
                <w:lang w:eastAsia="ja-JP"/>
              </w:rPr>
            </w:pPr>
            <w:r>
              <w:rPr>
                <w:rFonts w:ascii="Arial" w:hAnsi="Arial"/>
                <w:b/>
                <w:sz w:val="18"/>
              </w:rPr>
              <w:t>Configuration</w:t>
            </w:r>
          </w:p>
        </w:tc>
        <w:tc>
          <w:tcPr>
            <w:tcW w:w="836" w:type="dxa"/>
            <w:tcBorders>
              <w:bottom w:val="single" w:sz="4" w:space="0" w:color="auto"/>
            </w:tcBorders>
            <w:vAlign w:val="center"/>
          </w:tcPr>
          <w:p w14:paraId="5F63680D" w14:textId="77777777" w:rsidR="006D398C" w:rsidRDefault="002240BD">
            <w:pPr>
              <w:keepLines/>
              <w:spacing w:after="0"/>
              <w:jc w:val="center"/>
              <w:rPr>
                <w:rFonts w:ascii="Arial" w:hAnsi="Arial"/>
                <w:b/>
                <w:sz w:val="18"/>
              </w:rPr>
            </w:pPr>
            <w:r>
              <w:rPr>
                <w:rFonts w:ascii="Arial" w:hAnsi="Arial"/>
                <w:b/>
                <w:sz w:val="18"/>
              </w:rPr>
              <w:t xml:space="preserve">EUTRA or </w:t>
            </w:r>
            <w:r>
              <w:rPr>
                <w:rFonts w:ascii="Arial" w:eastAsia="MS Mincho" w:hAnsi="Arial" w:hint="eastAsia"/>
                <w:b/>
                <w:sz w:val="18"/>
                <w:lang w:eastAsia="ja-JP"/>
              </w:rPr>
              <w:t>NR</w:t>
            </w:r>
            <w:r>
              <w:rPr>
                <w:rFonts w:ascii="Arial" w:hAnsi="Arial"/>
                <w:b/>
                <w:sz w:val="18"/>
              </w:rPr>
              <w:t xml:space="preserve"> band</w:t>
            </w:r>
          </w:p>
        </w:tc>
        <w:tc>
          <w:tcPr>
            <w:tcW w:w="1042" w:type="dxa"/>
            <w:tcBorders>
              <w:bottom w:val="single" w:sz="4" w:space="0" w:color="auto"/>
            </w:tcBorders>
            <w:vAlign w:val="center"/>
          </w:tcPr>
          <w:p w14:paraId="039BAF51" w14:textId="77777777" w:rsidR="006D398C" w:rsidRDefault="002240BD">
            <w:pPr>
              <w:keepLines/>
              <w:spacing w:after="0"/>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746" w:type="dxa"/>
            <w:tcBorders>
              <w:bottom w:val="single" w:sz="4" w:space="0" w:color="auto"/>
            </w:tcBorders>
            <w:vAlign w:val="center"/>
          </w:tcPr>
          <w:p w14:paraId="06A15BD2" w14:textId="77777777" w:rsidR="006D398C" w:rsidRDefault="002240BD">
            <w:pPr>
              <w:keepLines/>
              <w:spacing w:after="0"/>
              <w:jc w:val="center"/>
              <w:rPr>
                <w:rFonts w:ascii="Arial" w:hAnsi="Arial"/>
                <w:b/>
                <w:sz w:val="18"/>
              </w:rPr>
            </w:pPr>
            <w:r>
              <w:rPr>
                <w:rFonts w:ascii="Arial" w:hAnsi="Arial"/>
                <w:b/>
                <w:sz w:val="18"/>
              </w:rPr>
              <w:t xml:space="preserve">UL/DL BW </w:t>
            </w:r>
            <w:r>
              <w:rPr>
                <w:rFonts w:ascii="Arial" w:hAnsi="Arial"/>
                <w:b/>
                <w:sz w:val="18"/>
              </w:rPr>
              <w:br/>
              <w:t>(MHz)</w:t>
            </w:r>
          </w:p>
        </w:tc>
        <w:tc>
          <w:tcPr>
            <w:tcW w:w="617" w:type="dxa"/>
            <w:tcBorders>
              <w:bottom w:val="single" w:sz="4" w:space="0" w:color="auto"/>
            </w:tcBorders>
            <w:vAlign w:val="center"/>
          </w:tcPr>
          <w:p w14:paraId="774C2CE6" w14:textId="77777777" w:rsidR="006D398C" w:rsidRDefault="002240BD">
            <w:pPr>
              <w:keepLines/>
              <w:spacing w:after="0"/>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1088" w:type="dxa"/>
            <w:tcBorders>
              <w:bottom w:val="single" w:sz="4" w:space="0" w:color="auto"/>
            </w:tcBorders>
            <w:vAlign w:val="center"/>
          </w:tcPr>
          <w:p w14:paraId="40637ACD" w14:textId="77777777" w:rsidR="006D398C" w:rsidRDefault="002240BD">
            <w:pPr>
              <w:keepLines/>
              <w:spacing w:after="0"/>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634" w:type="dxa"/>
            <w:tcBorders>
              <w:bottom w:val="single" w:sz="4" w:space="0" w:color="auto"/>
            </w:tcBorders>
            <w:vAlign w:val="center"/>
          </w:tcPr>
          <w:p w14:paraId="436ADF11" w14:textId="77777777" w:rsidR="006D398C" w:rsidRDefault="002240BD">
            <w:pPr>
              <w:keepLines/>
              <w:spacing w:after="0"/>
              <w:jc w:val="center"/>
              <w:rPr>
                <w:rFonts w:ascii="Arial" w:hAnsi="Arial"/>
                <w:b/>
                <w:sz w:val="18"/>
              </w:rPr>
            </w:pPr>
            <w:r>
              <w:rPr>
                <w:rFonts w:ascii="Arial" w:hAnsi="Arial"/>
                <w:b/>
                <w:sz w:val="18"/>
              </w:rPr>
              <w:t xml:space="preserve">MSD </w:t>
            </w:r>
            <w:r>
              <w:rPr>
                <w:rFonts w:ascii="Arial" w:hAnsi="Arial"/>
                <w:b/>
                <w:sz w:val="18"/>
              </w:rPr>
              <w:br/>
              <w:t>(dB)</w:t>
            </w:r>
          </w:p>
        </w:tc>
        <w:tc>
          <w:tcPr>
            <w:tcW w:w="947" w:type="dxa"/>
            <w:tcBorders>
              <w:bottom w:val="single" w:sz="4" w:space="0" w:color="auto"/>
            </w:tcBorders>
            <w:vAlign w:val="center"/>
          </w:tcPr>
          <w:p w14:paraId="75FC6BC9" w14:textId="77777777" w:rsidR="006D398C" w:rsidRDefault="002240BD">
            <w:pPr>
              <w:keepLines/>
              <w:spacing w:after="0"/>
              <w:jc w:val="center"/>
              <w:rPr>
                <w:rFonts w:ascii="Arial" w:hAnsi="Arial"/>
                <w:b/>
                <w:sz w:val="18"/>
              </w:rPr>
            </w:pPr>
            <w:r>
              <w:rPr>
                <w:rFonts w:ascii="Arial" w:hAnsi="Arial"/>
                <w:b/>
                <w:sz w:val="18"/>
              </w:rPr>
              <w:t>IMD order</w:t>
            </w:r>
          </w:p>
        </w:tc>
      </w:tr>
      <w:tr w:rsidR="006D398C" w14:paraId="1D11996E" w14:textId="77777777">
        <w:trPr>
          <w:jc w:val="center"/>
        </w:trPr>
        <w:tc>
          <w:tcPr>
            <w:tcW w:w="1837" w:type="dxa"/>
            <w:vMerge w:val="restart"/>
            <w:vAlign w:val="center"/>
          </w:tcPr>
          <w:p w14:paraId="30B4430C" w14:textId="77777777" w:rsidR="006D398C" w:rsidRDefault="002240BD">
            <w:pPr>
              <w:keepNext/>
              <w:keepLines/>
              <w:spacing w:after="0"/>
              <w:jc w:val="center"/>
              <w:rPr>
                <w:rFonts w:ascii="Arial" w:eastAsia="MS Mincho" w:hAnsi="Arial"/>
                <w:sz w:val="18"/>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41</w:t>
            </w:r>
            <w:r>
              <w:rPr>
                <w:rFonts w:ascii="Arial" w:hAnsi="Arial"/>
                <w:sz w:val="18"/>
              </w:rPr>
              <w:t>A</w:t>
            </w:r>
          </w:p>
        </w:tc>
        <w:tc>
          <w:tcPr>
            <w:tcW w:w="836" w:type="dxa"/>
            <w:vAlign w:val="center"/>
          </w:tcPr>
          <w:p w14:paraId="0E7CE021" w14:textId="77777777" w:rsidR="006D398C" w:rsidRDefault="002240BD">
            <w:pPr>
              <w:keepLines/>
              <w:spacing w:after="0"/>
              <w:jc w:val="center"/>
              <w:rPr>
                <w:rFonts w:ascii="Arial" w:hAnsi="Arial"/>
                <w:sz w:val="18"/>
              </w:rPr>
            </w:pPr>
            <w:r>
              <w:rPr>
                <w:rFonts w:ascii="Arial" w:hAnsi="Arial"/>
                <w:sz w:val="18"/>
                <w:lang w:eastAsia="zh-CN"/>
              </w:rPr>
              <w:t>3</w:t>
            </w:r>
          </w:p>
        </w:tc>
        <w:tc>
          <w:tcPr>
            <w:tcW w:w="1042" w:type="dxa"/>
            <w:vAlign w:val="center"/>
          </w:tcPr>
          <w:p w14:paraId="67AF1160" w14:textId="77777777" w:rsidR="006D398C" w:rsidRDefault="002240BD">
            <w:pPr>
              <w:keepLines/>
              <w:spacing w:after="0"/>
              <w:jc w:val="center"/>
              <w:rPr>
                <w:rFonts w:ascii="Arial" w:hAnsi="Arial"/>
                <w:sz w:val="18"/>
              </w:rPr>
            </w:pPr>
            <w:r>
              <w:rPr>
                <w:rFonts w:ascii="Arial" w:hAnsi="Arial"/>
                <w:sz w:val="18"/>
                <w:lang w:eastAsia="zh-CN"/>
              </w:rPr>
              <w:t>1740</w:t>
            </w:r>
          </w:p>
        </w:tc>
        <w:tc>
          <w:tcPr>
            <w:tcW w:w="746" w:type="dxa"/>
            <w:vAlign w:val="center"/>
          </w:tcPr>
          <w:p w14:paraId="423A8357" w14:textId="77777777" w:rsidR="006D398C" w:rsidRDefault="002240BD">
            <w:pPr>
              <w:keepLines/>
              <w:spacing w:after="0"/>
              <w:jc w:val="center"/>
              <w:rPr>
                <w:rFonts w:ascii="Arial" w:hAnsi="Arial"/>
                <w:sz w:val="18"/>
              </w:rPr>
            </w:pPr>
            <w:r>
              <w:rPr>
                <w:rFonts w:ascii="Arial" w:hAnsi="Arial"/>
                <w:sz w:val="18"/>
                <w:lang w:eastAsia="zh-CN"/>
              </w:rPr>
              <w:t>5</w:t>
            </w:r>
          </w:p>
        </w:tc>
        <w:tc>
          <w:tcPr>
            <w:tcW w:w="617" w:type="dxa"/>
            <w:vAlign w:val="center"/>
          </w:tcPr>
          <w:p w14:paraId="59CD76EC" w14:textId="77777777" w:rsidR="006D398C" w:rsidRDefault="002240BD">
            <w:pPr>
              <w:keepLines/>
              <w:spacing w:after="0"/>
              <w:jc w:val="center"/>
              <w:rPr>
                <w:rFonts w:ascii="Arial" w:hAnsi="Arial"/>
                <w:sz w:val="18"/>
              </w:rPr>
            </w:pPr>
            <w:r>
              <w:rPr>
                <w:rFonts w:ascii="Arial" w:hAnsi="Arial"/>
                <w:sz w:val="18"/>
                <w:lang w:eastAsia="zh-CN"/>
              </w:rPr>
              <w:t>25</w:t>
            </w:r>
          </w:p>
        </w:tc>
        <w:tc>
          <w:tcPr>
            <w:tcW w:w="1088" w:type="dxa"/>
            <w:vAlign w:val="center"/>
          </w:tcPr>
          <w:p w14:paraId="3A581F2A" w14:textId="77777777" w:rsidR="006D398C" w:rsidRDefault="002240BD">
            <w:pPr>
              <w:keepLines/>
              <w:spacing w:after="0"/>
              <w:jc w:val="center"/>
              <w:rPr>
                <w:rFonts w:ascii="Arial" w:hAnsi="Arial"/>
                <w:sz w:val="18"/>
              </w:rPr>
            </w:pPr>
            <w:r>
              <w:rPr>
                <w:rFonts w:ascii="Arial" w:hAnsi="Arial"/>
                <w:sz w:val="18"/>
                <w:lang w:eastAsia="zh-CN"/>
              </w:rPr>
              <w:t>1835</w:t>
            </w:r>
          </w:p>
        </w:tc>
        <w:tc>
          <w:tcPr>
            <w:tcW w:w="634" w:type="dxa"/>
            <w:vAlign w:val="center"/>
          </w:tcPr>
          <w:p w14:paraId="61B06985" w14:textId="77777777" w:rsidR="006D398C" w:rsidRDefault="002240BD">
            <w:pPr>
              <w:keepLines/>
              <w:spacing w:after="0"/>
              <w:jc w:val="center"/>
              <w:rPr>
                <w:rFonts w:ascii="Arial" w:eastAsia="MS Mincho" w:hAnsi="Arial"/>
                <w:sz w:val="18"/>
                <w:lang w:val="en-US"/>
              </w:rPr>
            </w:pPr>
            <w:r>
              <w:rPr>
                <w:rFonts w:ascii="Arial" w:hAnsi="Arial" w:hint="eastAsia"/>
                <w:sz w:val="18"/>
                <w:highlight w:val="yellow"/>
                <w:lang w:val="en-US" w:eastAsia="zh-CN"/>
              </w:rPr>
              <w:t>18.1</w:t>
            </w:r>
          </w:p>
        </w:tc>
        <w:tc>
          <w:tcPr>
            <w:tcW w:w="947" w:type="dxa"/>
            <w:vAlign w:val="center"/>
          </w:tcPr>
          <w:p w14:paraId="47CCF64C" w14:textId="77777777" w:rsidR="006D398C" w:rsidRDefault="002240BD">
            <w:pPr>
              <w:keepLines/>
              <w:spacing w:after="0"/>
              <w:jc w:val="center"/>
              <w:rPr>
                <w:rFonts w:ascii="Arial" w:hAnsi="Arial"/>
                <w:sz w:val="18"/>
              </w:rPr>
            </w:pPr>
            <w:r>
              <w:rPr>
                <w:rFonts w:ascii="Arial" w:hAnsi="Arial"/>
                <w:sz w:val="18"/>
                <w:lang w:eastAsia="zh-CN"/>
              </w:rPr>
              <w:t>IMD4</w:t>
            </w:r>
          </w:p>
        </w:tc>
      </w:tr>
      <w:tr w:rsidR="006D398C" w14:paraId="4792C6C6" w14:textId="77777777">
        <w:trPr>
          <w:jc w:val="center"/>
        </w:trPr>
        <w:tc>
          <w:tcPr>
            <w:tcW w:w="1837" w:type="dxa"/>
            <w:vMerge/>
            <w:vAlign w:val="center"/>
          </w:tcPr>
          <w:p w14:paraId="4737BFF1" w14:textId="77777777" w:rsidR="006D398C" w:rsidRDefault="006D398C">
            <w:pPr>
              <w:keepLines/>
              <w:spacing w:after="0"/>
              <w:jc w:val="center"/>
              <w:rPr>
                <w:rFonts w:ascii="Arial" w:eastAsia="MS Mincho" w:hAnsi="Arial"/>
                <w:sz w:val="18"/>
              </w:rPr>
            </w:pPr>
          </w:p>
        </w:tc>
        <w:tc>
          <w:tcPr>
            <w:tcW w:w="836" w:type="dxa"/>
            <w:vAlign w:val="center"/>
          </w:tcPr>
          <w:p w14:paraId="40CB561F" w14:textId="77777777" w:rsidR="006D398C" w:rsidRDefault="002240BD">
            <w:pPr>
              <w:keepLines/>
              <w:spacing w:after="0"/>
              <w:jc w:val="center"/>
              <w:rPr>
                <w:rFonts w:ascii="Arial" w:hAnsi="Arial"/>
                <w:sz w:val="18"/>
              </w:rPr>
            </w:pPr>
            <w:r>
              <w:rPr>
                <w:rFonts w:ascii="Arial" w:hAnsi="Arial"/>
                <w:sz w:val="18"/>
                <w:lang w:eastAsia="zh-CN"/>
              </w:rPr>
              <w:t>n41</w:t>
            </w:r>
          </w:p>
        </w:tc>
        <w:tc>
          <w:tcPr>
            <w:tcW w:w="1042" w:type="dxa"/>
            <w:vAlign w:val="center"/>
          </w:tcPr>
          <w:p w14:paraId="53B3A75F" w14:textId="77777777" w:rsidR="006D398C" w:rsidRDefault="002240BD">
            <w:pPr>
              <w:keepLines/>
              <w:spacing w:after="0"/>
              <w:jc w:val="center"/>
              <w:rPr>
                <w:rFonts w:ascii="Arial" w:hAnsi="Arial"/>
                <w:sz w:val="18"/>
              </w:rPr>
            </w:pPr>
            <w:r>
              <w:rPr>
                <w:rFonts w:ascii="Arial" w:hAnsi="Arial"/>
                <w:sz w:val="18"/>
                <w:lang w:val="en-US" w:eastAsia="zh-CN"/>
              </w:rPr>
              <w:t>2657.5</w:t>
            </w:r>
          </w:p>
        </w:tc>
        <w:tc>
          <w:tcPr>
            <w:tcW w:w="746" w:type="dxa"/>
            <w:vAlign w:val="center"/>
          </w:tcPr>
          <w:p w14:paraId="2E28C5A0" w14:textId="77777777" w:rsidR="006D398C" w:rsidRDefault="002240BD">
            <w:pPr>
              <w:keepLines/>
              <w:spacing w:after="0"/>
              <w:jc w:val="center"/>
              <w:rPr>
                <w:rFonts w:ascii="Arial" w:hAnsi="Arial"/>
                <w:sz w:val="18"/>
              </w:rPr>
            </w:pPr>
            <w:r>
              <w:rPr>
                <w:rFonts w:ascii="Arial" w:hAnsi="Arial"/>
                <w:sz w:val="18"/>
                <w:lang w:eastAsia="zh-CN"/>
              </w:rPr>
              <w:t>10</w:t>
            </w:r>
          </w:p>
        </w:tc>
        <w:tc>
          <w:tcPr>
            <w:tcW w:w="617" w:type="dxa"/>
            <w:vAlign w:val="center"/>
          </w:tcPr>
          <w:p w14:paraId="6D3243FE" w14:textId="77777777" w:rsidR="006D398C" w:rsidRDefault="002240BD">
            <w:pPr>
              <w:keepLines/>
              <w:spacing w:after="0"/>
              <w:jc w:val="center"/>
              <w:rPr>
                <w:rFonts w:ascii="Arial" w:hAnsi="Arial"/>
                <w:sz w:val="18"/>
              </w:rPr>
            </w:pPr>
            <w:r>
              <w:rPr>
                <w:rFonts w:ascii="Arial" w:hAnsi="Arial"/>
                <w:sz w:val="18"/>
                <w:lang w:val="en-US" w:eastAsia="zh-CN"/>
              </w:rPr>
              <w:t>50</w:t>
            </w:r>
          </w:p>
        </w:tc>
        <w:tc>
          <w:tcPr>
            <w:tcW w:w="1088" w:type="dxa"/>
            <w:vAlign w:val="center"/>
          </w:tcPr>
          <w:p w14:paraId="3C67624E" w14:textId="77777777" w:rsidR="006D398C" w:rsidRDefault="002240BD">
            <w:pPr>
              <w:keepLines/>
              <w:spacing w:after="0"/>
              <w:jc w:val="center"/>
              <w:rPr>
                <w:rFonts w:ascii="Arial" w:hAnsi="Arial"/>
                <w:sz w:val="18"/>
              </w:rPr>
            </w:pPr>
            <w:r>
              <w:rPr>
                <w:rFonts w:ascii="Arial" w:hAnsi="Arial"/>
                <w:sz w:val="18"/>
                <w:lang w:val="en-US" w:eastAsia="zh-CN"/>
              </w:rPr>
              <w:t>2657.5</w:t>
            </w:r>
          </w:p>
        </w:tc>
        <w:tc>
          <w:tcPr>
            <w:tcW w:w="634" w:type="dxa"/>
            <w:vAlign w:val="center"/>
          </w:tcPr>
          <w:p w14:paraId="65332E10" w14:textId="77777777" w:rsidR="006D398C" w:rsidRDefault="002240BD">
            <w:pPr>
              <w:keepLines/>
              <w:spacing w:after="0"/>
              <w:jc w:val="center"/>
              <w:rPr>
                <w:rFonts w:ascii="Arial" w:eastAsia="MS Mincho" w:hAnsi="Arial"/>
                <w:sz w:val="18"/>
              </w:rPr>
            </w:pPr>
            <w:r>
              <w:rPr>
                <w:rFonts w:ascii="Arial" w:hAnsi="Arial"/>
                <w:sz w:val="18"/>
                <w:lang w:val="en-US" w:eastAsia="zh-CN"/>
              </w:rPr>
              <w:t>N/A</w:t>
            </w:r>
          </w:p>
        </w:tc>
        <w:tc>
          <w:tcPr>
            <w:tcW w:w="947" w:type="dxa"/>
          </w:tcPr>
          <w:p w14:paraId="777B12F2" w14:textId="77777777" w:rsidR="006D398C" w:rsidRDefault="002240BD">
            <w:pPr>
              <w:keepLines/>
              <w:spacing w:after="0"/>
              <w:jc w:val="center"/>
              <w:rPr>
                <w:rFonts w:ascii="Arial" w:hAnsi="Arial"/>
                <w:sz w:val="18"/>
              </w:rPr>
            </w:pPr>
            <w:r>
              <w:rPr>
                <w:rFonts w:ascii="Arial" w:hAnsi="Arial"/>
                <w:sz w:val="18"/>
                <w:lang w:val="en-US" w:eastAsia="zh-CN"/>
              </w:rPr>
              <w:t>N/A</w:t>
            </w:r>
          </w:p>
        </w:tc>
      </w:tr>
    </w:tbl>
    <w:p w14:paraId="64E07351" w14:textId="77777777" w:rsidR="006D398C" w:rsidRDefault="006D398C">
      <w:pPr>
        <w:pStyle w:val="aff6"/>
        <w:overflowPunct/>
        <w:autoSpaceDE/>
        <w:autoSpaceDN/>
        <w:adjustRightInd/>
        <w:spacing w:after="120"/>
        <w:ind w:left="1440" w:firstLineChars="0" w:firstLine="0"/>
        <w:textAlignment w:val="auto"/>
        <w:rPr>
          <w:rFonts w:eastAsia="宋体"/>
          <w:color w:val="0070C0"/>
          <w:szCs w:val="24"/>
          <w:lang w:eastAsia="zh-CN"/>
        </w:rPr>
      </w:pPr>
    </w:p>
    <w:p w14:paraId="11B4DF04"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DC6834"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C96853B" w14:textId="77777777" w:rsidR="006D398C" w:rsidRDefault="006D398C">
      <w:pPr>
        <w:rPr>
          <w:i/>
          <w:color w:val="0070C0"/>
          <w:lang w:eastAsia="zh-CN"/>
        </w:rPr>
      </w:pPr>
    </w:p>
    <w:p w14:paraId="75820950" w14:textId="77777777" w:rsidR="006D398C" w:rsidRDefault="002240BD">
      <w:pPr>
        <w:pStyle w:val="3"/>
        <w:rPr>
          <w:sz w:val="24"/>
          <w:szCs w:val="16"/>
        </w:rPr>
      </w:pPr>
      <w:r>
        <w:rPr>
          <w:sz w:val="24"/>
          <w:szCs w:val="16"/>
        </w:rPr>
        <w:t>Sub-topic 2-2</w:t>
      </w:r>
    </w:p>
    <w:p w14:paraId="18AC3CF3" w14:textId="77777777" w:rsidR="006D398C" w:rsidRDefault="002240BD">
      <w:pPr>
        <w:rPr>
          <w:i/>
          <w:color w:val="0070C0"/>
          <w:lang w:val="en-US" w:eastAsia="zh-CN"/>
        </w:rPr>
      </w:pPr>
      <w:r>
        <w:rPr>
          <w:rFonts w:hint="eastAsia"/>
          <w:i/>
          <w:color w:val="0070C0"/>
          <w:lang w:val="en-US" w:eastAsia="zh-CN"/>
        </w:rPr>
        <w:t xml:space="preserve">Sub-topic description </w:t>
      </w:r>
    </w:p>
    <w:p w14:paraId="22AAE58F" w14:textId="77777777" w:rsidR="006D398C" w:rsidRDefault="002240B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356A08" w14:textId="77777777" w:rsidR="006D398C" w:rsidRDefault="002240BD">
      <w:pPr>
        <w:rPr>
          <w:b/>
          <w:u w:val="single"/>
          <w:lang w:eastAsia="ko-KR"/>
        </w:rPr>
      </w:pPr>
      <w:r>
        <w:rPr>
          <w:b/>
          <w:u w:val="single"/>
          <w:lang w:eastAsia="ko-KR"/>
        </w:rPr>
        <w:t>Issue 2-2: MSD value due to cross band isolation</w:t>
      </w:r>
    </w:p>
    <w:p w14:paraId="49316888"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840905"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Xiaomi’s proposal</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0"/>
      </w:tblGrid>
      <w:tr w:rsidR="006D398C" w14:paraId="050F75EC" w14:textId="77777777">
        <w:trPr>
          <w:jc w:val="center"/>
        </w:trPr>
        <w:tc>
          <w:tcPr>
            <w:tcW w:w="10680" w:type="dxa"/>
            <w:gridSpan w:val="13"/>
          </w:tcPr>
          <w:p w14:paraId="6F5AAF99"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 xml:space="preserve">E-UTRA or NR Band / Channel bandwidth of the </w:t>
            </w:r>
            <w:r>
              <w:rPr>
                <w:rFonts w:ascii="Arial" w:hAnsi="Arial" w:hint="eastAsia"/>
                <w:b/>
                <w:sz w:val="18"/>
                <w:lang w:val="en-US" w:eastAsia="zh-CN"/>
              </w:rPr>
              <w:t>affected DL</w:t>
            </w:r>
            <w:r>
              <w:rPr>
                <w:rFonts w:ascii="Arial" w:hAnsi="Arial"/>
                <w:b/>
                <w:sz w:val="18"/>
                <w:lang w:eastAsia="zh-CN"/>
              </w:rPr>
              <w:t xml:space="preserve"> band / MSD</w:t>
            </w:r>
          </w:p>
        </w:tc>
      </w:tr>
      <w:tr w:rsidR="006D398C" w14:paraId="2705996A" w14:textId="77777777">
        <w:trPr>
          <w:jc w:val="center"/>
        </w:trPr>
        <w:tc>
          <w:tcPr>
            <w:tcW w:w="897" w:type="dxa"/>
            <w:shd w:val="clear" w:color="auto" w:fill="auto"/>
          </w:tcPr>
          <w:p w14:paraId="3D2BA398"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UL band</w:t>
            </w:r>
          </w:p>
        </w:tc>
        <w:tc>
          <w:tcPr>
            <w:tcW w:w="898" w:type="dxa"/>
            <w:shd w:val="clear" w:color="auto" w:fill="auto"/>
          </w:tcPr>
          <w:p w14:paraId="4E2FD549"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DL band</w:t>
            </w:r>
          </w:p>
        </w:tc>
        <w:tc>
          <w:tcPr>
            <w:tcW w:w="747" w:type="dxa"/>
            <w:shd w:val="clear" w:color="auto" w:fill="auto"/>
          </w:tcPr>
          <w:p w14:paraId="1C162DE9"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5 MHz</w:t>
            </w:r>
          </w:p>
          <w:p w14:paraId="19EBF5B3"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0C3D9465"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10 MHz</w:t>
            </w:r>
          </w:p>
          <w:p w14:paraId="31729B4B"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14BC535B"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15 MHz</w:t>
            </w:r>
          </w:p>
          <w:p w14:paraId="17D68C00"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1CC5897C"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20 MHz</w:t>
            </w:r>
          </w:p>
          <w:p w14:paraId="61381756"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3FE42E69"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25 MHz</w:t>
            </w:r>
          </w:p>
          <w:p w14:paraId="2FD548C3"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tcPr>
          <w:p w14:paraId="245539C8" w14:textId="77777777" w:rsidR="006D398C" w:rsidRDefault="002240BD">
            <w:pPr>
              <w:keepNext/>
              <w:keepLines/>
              <w:kinsoku w:val="0"/>
              <w:spacing w:after="0"/>
              <w:jc w:val="center"/>
              <w:rPr>
                <w:rFonts w:ascii="Arial" w:hAnsi="Arial"/>
                <w:b/>
                <w:sz w:val="18"/>
                <w:lang w:eastAsia="zh-CN"/>
              </w:rPr>
            </w:pPr>
            <w:r>
              <w:rPr>
                <w:rFonts w:ascii="Arial" w:hAnsi="Arial"/>
                <w:b/>
                <w:sz w:val="18"/>
                <w:lang w:eastAsia="zh-CN"/>
              </w:rPr>
              <w:t>30 MHz</w:t>
            </w:r>
          </w:p>
          <w:p w14:paraId="7496786F"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4B971ECD"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40 MHz</w:t>
            </w:r>
          </w:p>
          <w:p w14:paraId="7F858EA3"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18" w:type="dxa"/>
            <w:shd w:val="clear" w:color="auto" w:fill="auto"/>
          </w:tcPr>
          <w:p w14:paraId="41BE0032"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50 MHz</w:t>
            </w:r>
          </w:p>
          <w:p w14:paraId="311A571B"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06" w:type="dxa"/>
            <w:shd w:val="clear" w:color="auto" w:fill="auto"/>
          </w:tcPr>
          <w:p w14:paraId="5A8C7196"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60 MHz</w:t>
            </w:r>
          </w:p>
          <w:p w14:paraId="58EE6BF8"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06" w:type="dxa"/>
            <w:shd w:val="clear" w:color="auto" w:fill="auto"/>
          </w:tcPr>
          <w:p w14:paraId="4DB0F930"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80 MHz</w:t>
            </w:r>
          </w:p>
          <w:p w14:paraId="19547617"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c>
          <w:tcPr>
            <w:tcW w:w="800" w:type="dxa"/>
          </w:tcPr>
          <w:p w14:paraId="5843070D"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90 MHz</w:t>
            </w:r>
          </w:p>
          <w:p w14:paraId="1E726E7E" w14:textId="77777777" w:rsidR="006D398C" w:rsidRDefault="002240BD">
            <w:pPr>
              <w:keepNext/>
              <w:keepLines/>
              <w:kinsoku w:val="0"/>
              <w:autoSpaceDE w:val="0"/>
              <w:spacing w:after="0"/>
              <w:jc w:val="center"/>
              <w:rPr>
                <w:rFonts w:ascii="Arial" w:hAnsi="Arial"/>
                <w:b/>
                <w:sz w:val="18"/>
                <w:lang w:eastAsia="zh-CN"/>
              </w:rPr>
            </w:pPr>
            <w:r>
              <w:rPr>
                <w:rFonts w:ascii="Arial" w:hAnsi="Arial"/>
                <w:b/>
                <w:sz w:val="18"/>
                <w:lang w:eastAsia="zh-CN"/>
              </w:rPr>
              <w:t>(dB)</w:t>
            </w:r>
          </w:p>
        </w:tc>
      </w:tr>
      <w:tr w:rsidR="006D398C" w14:paraId="40E22929" w14:textId="77777777">
        <w:trPr>
          <w:jc w:val="center"/>
        </w:trPr>
        <w:tc>
          <w:tcPr>
            <w:tcW w:w="897" w:type="dxa"/>
            <w:shd w:val="clear" w:color="auto" w:fill="auto"/>
            <w:vAlign w:val="center"/>
          </w:tcPr>
          <w:p w14:paraId="1CDB2F7B" w14:textId="77777777" w:rsidR="006D398C" w:rsidRDefault="002240BD">
            <w:pPr>
              <w:keepNext/>
              <w:keepLines/>
              <w:spacing w:after="0"/>
              <w:jc w:val="center"/>
              <w:rPr>
                <w:rFonts w:ascii="Arial" w:hAnsi="Arial"/>
                <w:sz w:val="18"/>
                <w:lang w:eastAsia="zh-CN"/>
              </w:rPr>
            </w:pPr>
            <w:r>
              <w:rPr>
                <w:rFonts w:ascii="Arial" w:hAnsi="Arial"/>
                <w:sz w:val="18"/>
                <w:lang w:eastAsia="zh-CN"/>
              </w:rPr>
              <w:t>3</w:t>
            </w:r>
          </w:p>
        </w:tc>
        <w:tc>
          <w:tcPr>
            <w:tcW w:w="898" w:type="dxa"/>
            <w:shd w:val="clear" w:color="auto" w:fill="auto"/>
            <w:vAlign w:val="center"/>
          </w:tcPr>
          <w:p w14:paraId="1FB94F76" w14:textId="77777777" w:rsidR="006D398C" w:rsidRDefault="002240BD">
            <w:pPr>
              <w:keepNext/>
              <w:keepLines/>
              <w:spacing w:after="0"/>
              <w:jc w:val="center"/>
              <w:rPr>
                <w:rFonts w:ascii="Arial" w:hAnsi="Arial" w:cs="Arial"/>
                <w:sz w:val="18"/>
                <w:lang w:eastAsia="zh-CN"/>
              </w:rPr>
            </w:pPr>
            <w:r>
              <w:rPr>
                <w:rFonts w:ascii="Arial" w:hAnsi="Arial"/>
                <w:sz w:val="18"/>
                <w:lang w:eastAsia="zh-CN"/>
              </w:rPr>
              <w:t>n41</w:t>
            </w:r>
          </w:p>
        </w:tc>
        <w:tc>
          <w:tcPr>
            <w:tcW w:w="747" w:type="dxa"/>
            <w:shd w:val="clear" w:color="auto" w:fill="auto"/>
            <w:vAlign w:val="center"/>
          </w:tcPr>
          <w:p w14:paraId="232A2A2D" w14:textId="77777777" w:rsidR="006D398C" w:rsidRDefault="006D398C">
            <w:pPr>
              <w:keepNext/>
              <w:keepLines/>
              <w:spacing w:after="0"/>
              <w:jc w:val="center"/>
              <w:rPr>
                <w:rFonts w:ascii="Arial" w:hAnsi="Arial" w:cs="Arial"/>
                <w:sz w:val="18"/>
                <w:lang w:eastAsia="zh-CN"/>
              </w:rPr>
            </w:pPr>
          </w:p>
        </w:tc>
        <w:tc>
          <w:tcPr>
            <w:tcW w:w="818" w:type="dxa"/>
            <w:shd w:val="clear" w:color="auto" w:fill="auto"/>
          </w:tcPr>
          <w:p w14:paraId="23A0BEB1" w14:textId="77777777" w:rsidR="006D398C" w:rsidRDefault="002240BD">
            <w:pPr>
              <w:keepNext/>
              <w:keepLines/>
              <w:spacing w:after="0"/>
              <w:jc w:val="center"/>
              <w:rPr>
                <w:rFonts w:ascii="Arial" w:hAnsi="Arial" w:cs="Arial"/>
                <w:sz w:val="18"/>
                <w:lang w:eastAsia="zh-CN"/>
              </w:rPr>
            </w:pPr>
            <w:r>
              <w:rPr>
                <w:rFonts w:ascii="Arial" w:hAnsi="Arial" w:hint="eastAsia"/>
                <w:sz w:val="18"/>
                <w:lang w:val="en-US" w:eastAsia="zh-CN"/>
              </w:rPr>
              <w:t>0.7</w:t>
            </w:r>
          </w:p>
        </w:tc>
        <w:tc>
          <w:tcPr>
            <w:tcW w:w="818" w:type="dxa"/>
            <w:shd w:val="clear" w:color="auto" w:fill="auto"/>
          </w:tcPr>
          <w:p w14:paraId="68C04492" w14:textId="77777777" w:rsidR="006D398C" w:rsidRDefault="002240BD">
            <w:pPr>
              <w:keepNext/>
              <w:keepLines/>
              <w:spacing w:after="0"/>
              <w:jc w:val="center"/>
              <w:rPr>
                <w:rFonts w:ascii="Arial" w:hAnsi="Arial" w:cs="Arial"/>
                <w:sz w:val="18"/>
                <w:lang w:eastAsia="zh-CN"/>
              </w:rPr>
            </w:pPr>
            <w:r>
              <w:rPr>
                <w:rFonts w:ascii="Arial" w:hAnsi="Arial" w:hint="eastAsia"/>
                <w:sz w:val="18"/>
                <w:lang w:val="en-US" w:eastAsia="zh-CN"/>
              </w:rPr>
              <w:t>0.7</w:t>
            </w:r>
          </w:p>
        </w:tc>
        <w:tc>
          <w:tcPr>
            <w:tcW w:w="818" w:type="dxa"/>
            <w:shd w:val="clear" w:color="auto" w:fill="auto"/>
          </w:tcPr>
          <w:p w14:paraId="33137EB0" w14:textId="77777777" w:rsidR="006D398C" w:rsidRDefault="002240BD">
            <w:pPr>
              <w:keepNext/>
              <w:keepLines/>
              <w:spacing w:after="0"/>
              <w:jc w:val="center"/>
              <w:rPr>
                <w:rFonts w:ascii="Arial" w:hAnsi="Arial" w:cs="Arial"/>
                <w:sz w:val="18"/>
                <w:lang w:eastAsia="zh-CN"/>
              </w:rPr>
            </w:pPr>
            <w:r>
              <w:rPr>
                <w:rFonts w:ascii="Arial" w:hAnsi="Arial" w:hint="eastAsia"/>
                <w:sz w:val="18"/>
                <w:lang w:val="en-US" w:eastAsia="zh-CN"/>
              </w:rPr>
              <w:t>0.7</w:t>
            </w:r>
          </w:p>
        </w:tc>
        <w:tc>
          <w:tcPr>
            <w:tcW w:w="818" w:type="dxa"/>
            <w:shd w:val="clear" w:color="auto" w:fill="auto"/>
          </w:tcPr>
          <w:p w14:paraId="0DF00420" w14:textId="77777777" w:rsidR="006D398C" w:rsidRDefault="006D398C">
            <w:pPr>
              <w:keepNext/>
              <w:keepLines/>
              <w:spacing w:after="0"/>
              <w:jc w:val="center"/>
              <w:rPr>
                <w:rFonts w:ascii="Arial" w:hAnsi="Arial"/>
                <w:sz w:val="18"/>
                <w:lang w:eastAsia="zh-CN"/>
              </w:rPr>
            </w:pPr>
          </w:p>
        </w:tc>
        <w:tc>
          <w:tcPr>
            <w:tcW w:w="818" w:type="dxa"/>
          </w:tcPr>
          <w:p w14:paraId="4BDAFF77" w14:textId="77777777" w:rsidR="006D398C" w:rsidRDefault="006D398C">
            <w:pPr>
              <w:keepNext/>
              <w:keepLines/>
              <w:spacing w:after="0"/>
              <w:jc w:val="center"/>
              <w:rPr>
                <w:rFonts w:ascii="Arial" w:hAnsi="Arial"/>
                <w:sz w:val="18"/>
                <w:lang w:eastAsia="zh-CN"/>
              </w:rPr>
            </w:pPr>
          </w:p>
        </w:tc>
        <w:tc>
          <w:tcPr>
            <w:tcW w:w="818" w:type="dxa"/>
            <w:shd w:val="clear" w:color="auto" w:fill="auto"/>
          </w:tcPr>
          <w:p w14:paraId="2B8748C8"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c>
          <w:tcPr>
            <w:tcW w:w="818" w:type="dxa"/>
            <w:shd w:val="clear" w:color="auto" w:fill="auto"/>
          </w:tcPr>
          <w:p w14:paraId="7FFFDE3E"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c>
          <w:tcPr>
            <w:tcW w:w="806" w:type="dxa"/>
            <w:shd w:val="clear" w:color="auto" w:fill="auto"/>
          </w:tcPr>
          <w:p w14:paraId="15FDFC91"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c>
          <w:tcPr>
            <w:tcW w:w="806" w:type="dxa"/>
            <w:shd w:val="clear" w:color="auto" w:fill="auto"/>
          </w:tcPr>
          <w:p w14:paraId="4BCF0CE2"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c>
          <w:tcPr>
            <w:tcW w:w="800" w:type="dxa"/>
          </w:tcPr>
          <w:p w14:paraId="612E1B82" w14:textId="77777777" w:rsidR="006D398C" w:rsidRDefault="002240BD">
            <w:pPr>
              <w:keepNext/>
              <w:keepLines/>
              <w:spacing w:after="0"/>
              <w:jc w:val="center"/>
              <w:rPr>
                <w:rFonts w:ascii="Arial" w:hAnsi="Arial"/>
                <w:sz w:val="18"/>
                <w:lang w:eastAsia="zh-CN"/>
              </w:rPr>
            </w:pPr>
            <w:r>
              <w:rPr>
                <w:rFonts w:ascii="Arial" w:hAnsi="Arial" w:hint="eastAsia"/>
                <w:sz w:val="18"/>
                <w:lang w:val="en-US" w:eastAsia="zh-CN"/>
              </w:rPr>
              <w:t>0.7</w:t>
            </w:r>
          </w:p>
        </w:tc>
      </w:tr>
      <w:tr w:rsidR="006D398C" w14:paraId="76A4896F" w14:textId="77777777">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F51E90E" w14:textId="77777777" w:rsidR="006D398C" w:rsidRDefault="002240BD">
            <w:pPr>
              <w:keepNext/>
              <w:keepLines/>
              <w:spacing w:after="0"/>
              <w:jc w:val="center"/>
              <w:rPr>
                <w:rFonts w:ascii="Arial" w:hAnsi="Arial"/>
                <w:sz w:val="18"/>
                <w:lang w:eastAsia="zh-CN"/>
              </w:rPr>
            </w:pPr>
            <w:r>
              <w:rPr>
                <w:rFonts w:ascii="Arial" w:hAnsi="Arial"/>
                <w:sz w:val="18"/>
                <w:lang w:eastAsia="zh-CN"/>
              </w:rPr>
              <w:t>n41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44668BC9" w14:textId="77777777" w:rsidR="006D398C" w:rsidRDefault="002240BD">
            <w:pPr>
              <w:keepNext/>
              <w:keepLines/>
              <w:spacing w:after="0"/>
              <w:jc w:val="center"/>
              <w:rPr>
                <w:rFonts w:ascii="Arial" w:hAnsi="Arial"/>
                <w:sz w:val="18"/>
                <w:lang w:eastAsia="zh-CN"/>
              </w:rPr>
            </w:pPr>
            <w:r>
              <w:rPr>
                <w:rFonts w:ascii="Arial"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D0D85B9" w14:textId="77777777" w:rsidR="006D398C" w:rsidRDefault="002240BD">
            <w:pPr>
              <w:keepNext/>
              <w:keepLines/>
              <w:spacing w:after="0"/>
              <w:jc w:val="center"/>
              <w:rPr>
                <w:rFonts w:ascii="Arial" w:hAnsi="Arial" w:cs="Arial"/>
                <w:color w:val="FF0000"/>
                <w:sz w:val="18"/>
                <w:lang w:eastAsia="zh-CN"/>
              </w:rPr>
            </w:pPr>
            <w:r>
              <w:rPr>
                <w:rFonts w:ascii="Arial" w:hAnsi="Arial" w:cs="Arial"/>
                <w:color w:val="FF0000"/>
                <w:sz w:val="18"/>
                <w:lang w:eastAsia="zh-CN"/>
              </w:rPr>
              <w:t>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ACFCCAA" w14:textId="77777777" w:rsidR="006D398C" w:rsidRDefault="002240BD">
            <w:pPr>
              <w:keepNext/>
              <w:keepLines/>
              <w:spacing w:after="0"/>
              <w:jc w:val="center"/>
              <w:rPr>
                <w:rFonts w:ascii="Arial" w:hAnsi="Arial"/>
                <w:color w:val="FF0000"/>
                <w:sz w:val="18"/>
                <w:lang w:val="en-US" w:eastAsia="zh-CN"/>
              </w:rPr>
            </w:pPr>
            <w:r>
              <w:rPr>
                <w:rFonts w:ascii="Arial" w:hAnsi="Arial"/>
                <w:color w:val="FF0000"/>
                <w:sz w:val="18"/>
                <w:lang w:val="en-US" w:eastAsia="zh-CN"/>
              </w:rPr>
              <w:t>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0EB9A62" w14:textId="77777777" w:rsidR="006D398C" w:rsidRDefault="002240BD">
            <w:pPr>
              <w:keepNext/>
              <w:keepLines/>
              <w:spacing w:after="0"/>
              <w:jc w:val="center"/>
              <w:rPr>
                <w:rFonts w:ascii="Arial" w:hAnsi="Arial"/>
                <w:color w:val="FF0000"/>
                <w:sz w:val="18"/>
                <w:lang w:val="en-US" w:eastAsia="zh-CN"/>
              </w:rPr>
            </w:pPr>
            <w:r>
              <w:rPr>
                <w:rFonts w:ascii="Arial" w:hAnsi="Arial"/>
                <w:color w:val="FF0000"/>
                <w:sz w:val="18"/>
                <w:lang w:val="en-US" w:eastAsia="zh-CN"/>
              </w:rPr>
              <w:t>2</w:t>
            </w:r>
            <w:r>
              <w:rPr>
                <w:rFonts w:ascii="Arial" w:hAnsi="Arial" w:hint="eastAsia"/>
                <w:color w:val="FF0000"/>
                <w:sz w:val="18"/>
                <w:lang w:val="en-US" w:eastAsia="zh-CN"/>
              </w:rPr>
              <w:t>.</w:t>
            </w:r>
            <w:r>
              <w:rPr>
                <w:rFonts w:ascii="Arial" w:hAnsi="Arial"/>
                <w:color w:val="FF0000"/>
                <w:sz w:val="18"/>
                <w:lang w:val="en-US" w:eastAsia="zh-CN"/>
              </w:rPr>
              <w:t>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98E688F" w14:textId="77777777" w:rsidR="006D398C" w:rsidRDefault="002240BD">
            <w:pPr>
              <w:keepNext/>
              <w:keepLines/>
              <w:spacing w:after="0"/>
              <w:jc w:val="center"/>
              <w:rPr>
                <w:rFonts w:ascii="Arial" w:hAnsi="Arial"/>
                <w:color w:val="FF0000"/>
                <w:sz w:val="18"/>
                <w:lang w:val="en-US" w:eastAsia="zh-CN"/>
              </w:rPr>
            </w:pPr>
            <w:r>
              <w:rPr>
                <w:rFonts w:ascii="Arial" w:hAnsi="Arial"/>
                <w:color w:val="FF0000"/>
                <w:sz w:val="18"/>
                <w:lang w:val="en-US" w:eastAsia="zh-CN"/>
              </w:rPr>
              <w:t>2.2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74E1051" w14:textId="77777777" w:rsidR="006D398C" w:rsidRDefault="006D398C">
            <w:pPr>
              <w:keepNext/>
              <w:keepLines/>
              <w:spacing w:after="0"/>
              <w:jc w:val="center"/>
              <w:rPr>
                <w:rFonts w:ascii="Arial" w:hAnsi="Arial"/>
                <w:sz w:val="18"/>
                <w:lang w:eastAsia="zh-CN"/>
              </w:rPr>
            </w:pPr>
          </w:p>
        </w:tc>
        <w:tc>
          <w:tcPr>
            <w:tcW w:w="818" w:type="dxa"/>
            <w:tcBorders>
              <w:top w:val="single" w:sz="4" w:space="0" w:color="auto"/>
              <w:left w:val="single" w:sz="4" w:space="0" w:color="auto"/>
              <w:bottom w:val="single" w:sz="4" w:space="0" w:color="auto"/>
              <w:right w:val="single" w:sz="4" w:space="0" w:color="auto"/>
            </w:tcBorders>
          </w:tcPr>
          <w:p w14:paraId="78D4A925" w14:textId="77777777" w:rsidR="006D398C" w:rsidRDefault="006D398C">
            <w:pPr>
              <w:keepNext/>
              <w:keepLines/>
              <w:spacing w:after="0"/>
              <w:jc w:val="center"/>
              <w:rPr>
                <w:rFonts w:ascii="Arial" w:hAnsi="Arial"/>
                <w:sz w:val="18"/>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169F9B7" w14:textId="77777777" w:rsidR="006D398C" w:rsidRDefault="006D398C">
            <w:pPr>
              <w:keepNext/>
              <w:keepLines/>
              <w:spacing w:after="0"/>
              <w:jc w:val="center"/>
              <w:rPr>
                <w:rFonts w:ascii="Arial" w:hAnsi="Arial"/>
                <w:sz w:val="18"/>
                <w:lang w:val="en-US"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99D8BF7" w14:textId="77777777" w:rsidR="006D398C" w:rsidRDefault="006D398C">
            <w:pPr>
              <w:keepNext/>
              <w:keepLines/>
              <w:spacing w:after="0"/>
              <w:jc w:val="center"/>
              <w:rPr>
                <w:rFonts w:ascii="Arial" w:hAnsi="Arial"/>
                <w:sz w:val="18"/>
                <w:lang w:val="en-US" w:eastAsia="zh-CN"/>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C0F5C33" w14:textId="77777777" w:rsidR="006D398C" w:rsidRDefault="006D398C">
            <w:pPr>
              <w:keepNext/>
              <w:keepLines/>
              <w:spacing w:after="0"/>
              <w:jc w:val="center"/>
              <w:rPr>
                <w:rFonts w:ascii="Arial" w:hAnsi="Arial"/>
                <w:sz w:val="18"/>
                <w:lang w:val="en-US" w:eastAsia="zh-CN"/>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1450BF5C" w14:textId="77777777" w:rsidR="006D398C" w:rsidRDefault="006D398C">
            <w:pPr>
              <w:keepNext/>
              <w:keepLines/>
              <w:spacing w:after="0"/>
              <w:jc w:val="center"/>
              <w:rPr>
                <w:rFonts w:ascii="Arial" w:hAnsi="Arial"/>
                <w:sz w:val="18"/>
                <w:lang w:val="en-US" w:eastAsia="zh-CN"/>
              </w:rPr>
            </w:pPr>
          </w:p>
        </w:tc>
        <w:tc>
          <w:tcPr>
            <w:tcW w:w="800" w:type="dxa"/>
            <w:tcBorders>
              <w:top w:val="single" w:sz="4" w:space="0" w:color="auto"/>
              <w:left w:val="single" w:sz="4" w:space="0" w:color="auto"/>
              <w:bottom w:val="single" w:sz="4" w:space="0" w:color="auto"/>
              <w:right w:val="single" w:sz="4" w:space="0" w:color="auto"/>
            </w:tcBorders>
          </w:tcPr>
          <w:p w14:paraId="78C9F40D" w14:textId="77777777" w:rsidR="006D398C" w:rsidRDefault="006D398C">
            <w:pPr>
              <w:keepNext/>
              <w:keepLines/>
              <w:spacing w:after="0"/>
              <w:jc w:val="center"/>
              <w:rPr>
                <w:rFonts w:ascii="Arial" w:hAnsi="Arial"/>
                <w:sz w:val="18"/>
                <w:lang w:val="en-US" w:eastAsia="zh-CN"/>
              </w:rPr>
            </w:pPr>
          </w:p>
        </w:tc>
      </w:tr>
    </w:tbl>
    <w:p w14:paraId="21396B20" w14:textId="77777777" w:rsidR="006D398C" w:rsidRDefault="006D398C">
      <w:pPr>
        <w:pStyle w:val="aff6"/>
        <w:overflowPunct/>
        <w:autoSpaceDE/>
        <w:autoSpaceDN/>
        <w:adjustRightInd/>
        <w:spacing w:after="120"/>
        <w:ind w:left="1440" w:firstLineChars="0" w:firstLine="0"/>
        <w:textAlignment w:val="auto"/>
        <w:rPr>
          <w:rFonts w:eastAsia="宋体"/>
          <w:color w:val="0070C0"/>
          <w:szCs w:val="24"/>
          <w:lang w:eastAsia="zh-CN"/>
        </w:rPr>
      </w:pPr>
    </w:p>
    <w:p w14:paraId="32CF7195"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ZTE’s proposal</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6D398C" w14:paraId="76ADD6D3" w14:textId="77777777">
        <w:trPr>
          <w:jc w:val="center"/>
        </w:trPr>
        <w:tc>
          <w:tcPr>
            <w:tcW w:w="818" w:type="dxa"/>
          </w:tcPr>
          <w:p w14:paraId="5B453B7E" w14:textId="77777777" w:rsidR="006D398C" w:rsidRDefault="006D398C">
            <w:pPr>
              <w:keepNext/>
              <w:keepLines/>
              <w:kinsoku w:val="0"/>
              <w:autoSpaceDE w:val="0"/>
              <w:spacing w:after="0"/>
              <w:jc w:val="center"/>
              <w:rPr>
                <w:rFonts w:ascii="Arial" w:hAnsi="Arial"/>
                <w:b/>
                <w:sz w:val="18"/>
              </w:rPr>
            </w:pPr>
          </w:p>
        </w:tc>
        <w:tc>
          <w:tcPr>
            <w:tcW w:w="10745" w:type="dxa"/>
            <w:gridSpan w:val="14"/>
          </w:tcPr>
          <w:p w14:paraId="0A082CDD" w14:textId="77777777" w:rsidR="006D398C" w:rsidRDefault="002240BD">
            <w:pPr>
              <w:keepNext/>
              <w:keepLines/>
              <w:kinsoku w:val="0"/>
              <w:autoSpaceDE w:val="0"/>
              <w:spacing w:after="0"/>
              <w:jc w:val="center"/>
              <w:rPr>
                <w:rFonts w:ascii="Arial" w:hAnsi="Arial"/>
                <w:b/>
                <w:sz w:val="18"/>
              </w:rPr>
            </w:pPr>
            <w:r>
              <w:rPr>
                <w:rFonts w:ascii="Arial" w:hAnsi="Arial"/>
                <w:b/>
                <w:sz w:val="18"/>
              </w:rPr>
              <w:t xml:space="preserve">E-UTRA or NR Band / Channel bandwidth of the </w:t>
            </w:r>
            <w:r>
              <w:rPr>
                <w:rFonts w:ascii="Arial" w:hAnsi="Arial" w:hint="eastAsia"/>
                <w:b/>
                <w:sz w:val="18"/>
                <w:lang w:val="en-US" w:eastAsia="zh-CN"/>
              </w:rPr>
              <w:t>affected DL</w:t>
            </w:r>
            <w:r>
              <w:rPr>
                <w:rFonts w:ascii="Arial" w:hAnsi="Arial"/>
                <w:b/>
                <w:sz w:val="18"/>
              </w:rPr>
              <w:t xml:space="preserve"> band / MSD</w:t>
            </w:r>
          </w:p>
        </w:tc>
      </w:tr>
      <w:tr w:rsidR="006D398C" w14:paraId="4FCAF78B" w14:textId="77777777">
        <w:trPr>
          <w:jc w:val="center"/>
        </w:trPr>
        <w:tc>
          <w:tcPr>
            <w:tcW w:w="897" w:type="dxa"/>
            <w:gridSpan w:val="2"/>
          </w:tcPr>
          <w:p w14:paraId="061753DE" w14:textId="77777777" w:rsidR="006D398C" w:rsidRDefault="002240BD">
            <w:pPr>
              <w:keepNext/>
              <w:keepLines/>
              <w:kinsoku w:val="0"/>
              <w:autoSpaceDE w:val="0"/>
              <w:spacing w:after="0"/>
              <w:jc w:val="center"/>
              <w:rPr>
                <w:rFonts w:ascii="Arial" w:hAnsi="Arial"/>
                <w:b/>
                <w:sz w:val="18"/>
              </w:rPr>
            </w:pPr>
            <w:r>
              <w:rPr>
                <w:rFonts w:ascii="Arial" w:hAnsi="Arial"/>
                <w:b/>
                <w:sz w:val="18"/>
              </w:rPr>
              <w:t>UL band</w:t>
            </w:r>
          </w:p>
        </w:tc>
        <w:tc>
          <w:tcPr>
            <w:tcW w:w="898" w:type="dxa"/>
          </w:tcPr>
          <w:p w14:paraId="47F91ED3" w14:textId="77777777" w:rsidR="006D398C" w:rsidRDefault="002240BD">
            <w:pPr>
              <w:keepNext/>
              <w:keepLines/>
              <w:kinsoku w:val="0"/>
              <w:autoSpaceDE w:val="0"/>
              <w:spacing w:after="0"/>
              <w:jc w:val="center"/>
              <w:rPr>
                <w:rFonts w:ascii="Arial" w:hAnsi="Arial"/>
                <w:b/>
                <w:sz w:val="18"/>
              </w:rPr>
            </w:pPr>
            <w:r>
              <w:rPr>
                <w:rFonts w:ascii="Arial" w:hAnsi="Arial"/>
                <w:b/>
                <w:sz w:val="18"/>
              </w:rPr>
              <w:t>DL band</w:t>
            </w:r>
          </w:p>
        </w:tc>
        <w:tc>
          <w:tcPr>
            <w:tcW w:w="747" w:type="dxa"/>
          </w:tcPr>
          <w:p w14:paraId="3B2060D1" w14:textId="77777777" w:rsidR="006D398C" w:rsidRDefault="002240BD">
            <w:pPr>
              <w:keepNext/>
              <w:keepLines/>
              <w:kinsoku w:val="0"/>
              <w:autoSpaceDE w:val="0"/>
              <w:spacing w:after="0"/>
              <w:jc w:val="center"/>
              <w:rPr>
                <w:rFonts w:ascii="Arial" w:hAnsi="Arial"/>
                <w:b/>
                <w:sz w:val="18"/>
              </w:rPr>
            </w:pPr>
            <w:r>
              <w:rPr>
                <w:rFonts w:ascii="Arial" w:hAnsi="Arial"/>
                <w:b/>
                <w:sz w:val="18"/>
              </w:rPr>
              <w:t>5 MHz</w:t>
            </w:r>
          </w:p>
          <w:p w14:paraId="642EF56F"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788A9669" w14:textId="77777777" w:rsidR="006D398C" w:rsidRDefault="002240BD">
            <w:pPr>
              <w:keepNext/>
              <w:keepLines/>
              <w:kinsoku w:val="0"/>
              <w:autoSpaceDE w:val="0"/>
              <w:spacing w:after="0"/>
              <w:jc w:val="center"/>
              <w:rPr>
                <w:rFonts w:ascii="Arial" w:hAnsi="Arial"/>
                <w:b/>
                <w:sz w:val="18"/>
              </w:rPr>
            </w:pPr>
            <w:r>
              <w:rPr>
                <w:rFonts w:ascii="Arial" w:hAnsi="Arial"/>
                <w:b/>
                <w:sz w:val="18"/>
              </w:rPr>
              <w:t>10 MHz</w:t>
            </w:r>
          </w:p>
          <w:p w14:paraId="77B93A58"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18003A15" w14:textId="77777777" w:rsidR="006D398C" w:rsidRDefault="002240BD">
            <w:pPr>
              <w:keepNext/>
              <w:keepLines/>
              <w:kinsoku w:val="0"/>
              <w:autoSpaceDE w:val="0"/>
              <w:spacing w:after="0"/>
              <w:jc w:val="center"/>
              <w:rPr>
                <w:rFonts w:ascii="Arial" w:hAnsi="Arial"/>
                <w:b/>
                <w:sz w:val="18"/>
              </w:rPr>
            </w:pPr>
            <w:r>
              <w:rPr>
                <w:rFonts w:ascii="Arial" w:hAnsi="Arial"/>
                <w:b/>
                <w:sz w:val="18"/>
              </w:rPr>
              <w:t>15 MHz</w:t>
            </w:r>
          </w:p>
          <w:p w14:paraId="5BC0F1B2"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1405311A" w14:textId="77777777" w:rsidR="006D398C" w:rsidRDefault="002240BD">
            <w:pPr>
              <w:keepNext/>
              <w:keepLines/>
              <w:kinsoku w:val="0"/>
              <w:autoSpaceDE w:val="0"/>
              <w:spacing w:after="0"/>
              <w:jc w:val="center"/>
              <w:rPr>
                <w:rFonts w:ascii="Arial" w:hAnsi="Arial"/>
                <w:b/>
                <w:sz w:val="18"/>
              </w:rPr>
            </w:pPr>
            <w:r>
              <w:rPr>
                <w:rFonts w:ascii="Arial" w:hAnsi="Arial"/>
                <w:b/>
                <w:sz w:val="18"/>
              </w:rPr>
              <w:t>20 MHz</w:t>
            </w:r>
          </w:p>
          <w:p w14:paraId="26397A74"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061B7CFA" w14:textId="77777777" w:rsidR="006D398C" w:rsidRDefault="002240BD">
            <w:pPr>
              <w:keepNext/>
              <w:keepLines/>
              <w:kinsoku w:val="0"/>
              <w:autoSpaceDE w:val="0"/>
              <w:spacing w:after="0"/>
              <w:jc w:val="center"/>
              <w:rPr>
                <w:rFonts w:ascii="Arial" w:hAnsi="Arial"/>
                <w:b/>
                <w:sz w:val="18"/>
              </w:rPr>
            </w:pPr>
            <w:r>
              <w:rPr>
                <w:rFonts w:ascii="Arial" w:hAnsi="Arial"/>
                <w:b/>
                <w:sz w:val="18"/>
              </w:rPr>
              <w:t>25 MHz</w:t>
            </w:r>
          </w:p>
          <w:p w14:paraId="67962536"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061E70C5" w14:textId="77777777" w:rsidR="006D398C" w:rsidRDefault="002240BD">
            <w:pPr>
              <w:keepNext/>
              <w:keepLines/>
              <w:kinsoku w:val="0"/>
              <w:spacing w:after="0"/>
              <w:jc w:val="center"/>
              <w:rPr>
                <w:rFonts w:ascii="Arial" w:hAnsi="Arial"/>
                <w:b/>
                <w:sz w:val="18"/>
              </w:rPr>
            </w:pPr>
            <w:r>
              <w:rPr>
                <w:rFonts w:ascii="Arial" w:hAnsi="Arial"/>
                <w:b/>
                <w:sz w:val="18"/>
              </w:rPr>
              <w:t>30 MHz</w:t>
            </w:r>
          </w:p>
          <w:p w14:paraId="58D8FB79"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17343CDB" w14:textId="77777777" w:rsidR="006D398C" w:rsidRDefault="002240BD">
            <w:pPr>
              <w:keepNext/>
              <w:keepLines/>
              <w:kinsoku w:val="0"/>
              <w:autoSpaceDE w:val="0"/>
              <w:spacing w:after="0"/>
              <w:jc w:val="center"/>
              <w:rPr>
                <w:rFonts w:ascii="Arial" w:hAnsi="Arial"/>
                <w:b/>
                <w:sz w:val="18"/>
              </w:rPr>
            </w:pPr>
            <w:r>
              <w:rPr>
                <w:rFonts w:ascii="Arial" w:hAnsi="Arial"/>
                <w:b/>
                <w:sz w:val="18"/>
              </w:rPr>
              <w:t>40 MHz</w:t>
            </w:r>
          </w:p>
          <w:p w14:paraId="4A0F669D"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18" w:type="dxa"/>
          </w:tcPr>
          <w:p w14:paraId="4BE072B2" w14:textId="77777777" w:rsidR="006D398C" w:rsidRDefault="002240BD">
            <w:pPr>
              <w:keepNext/>
              <w:keepLines/>
              <w:kinsoku w:val="0"/>
              <w:autoSpaceDE w:val="0"/>
              <w:spacing w:after="0"/>
              <w:jc w:val="center"/>
              <w:rPr>
                <w:rFonts w:ascii="Arial" w:hAnsi="Arial"/>
                <w:b/>
                <w:sz w:val="18"/>
              </w:rPr>
            </w:pPr>
            <w:r>
              <w:rPr>
                <w:rFonts w:ascii="Arial" w:hAnsi="Arial"/>
                <w:b/>
                <w:sz w:val="18"/>
              </w:rPr>
              <w:t>50 MHz</w:t>
            </w:r>
          </w:p>
          <w:p w14:paraId="7C9CF273"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06" w:type="dxa"/>
          </w:tcPr>
          <w:p w14:paraId="2C0E132D" w14:textId="77777777" w:rsidR="006D398C" w:rsidRDefault="002240BD">
            <w:pPr>
              <w:keepNext/>
              <w:keepLines/>
              <w:kinsoku w:val="0"/>
              <w:autoSpaceDE w:val="0"/>
              <w:spacing w:after="0"/>
              <w:jc w:val="center"/>
              <w:rPr>
                <w:rFonts w:ascii="Arial" w:hAnsi="Arial"/>
                <w:b/>
                <w:sz w:val="18"/>
              </w:rPr>
            </w:pPr>
            <w:r>
              <w:rPr>
                <w:rFonts w:ascii="Arial" w:hAnsi="Arial"/>
                <w:b/>
                <w:sz w:val="18"/>
              </w:rPr>
              <w:t>60 MHz</w:t>
            </w:r>
          </w:p>
          <w:p w14:paraId="33026051"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06" w:type="dxa"/>
          </w:tcPr>
          <w:p w14:paraId="7D35DB63" w14:textId="77777777" w:rsidR="006D398C" w:rsidRDefault="002240BD">
            <w:pPr>
              <w:keepNext/>
              <w:keepLines/>
              <w:kinsoku w:val="0"/>
              <w:autoSpaceDE w:val="0"/>
              <w:spacing w:after="0"/>
              <w:jc w:val="center"/>
              <w:rPr>
                <w:rFonts w:ascii="Arial" w:hAnsi="Arial"/>
                <w:b/>
                <w:sz w:val="18"/>
              </w:rPr>
            </w:pPr>
            <w:r>
              <w:rPr>
                <w:rFonts w:ascii="Arial" w:hAnsi="Arial"/>
                <w:b/>
                <w:sz w:val="18"/>
              </w:rPr>
              <w:t>80 MHz</w:t>
            </w:r>
          </w:p>
          <w:p w14:paraId="162E6E9C"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06" w:type="dxa"/>
          </w:tcPr>
          <w:p w14:paraId="0E562413" w14:textId="77777777" w:rsidR="006D398C" w:rsidRDefault="002240BD">
            <w:pPr>
              <w:keepNext/>
              <w:keepLines/>
              <w:kinsoku w:val="0"/>
              <w:autoSpaceDE w:val="0"/>
              <w:spacing w:after="0"/>
              <w:jc w:val="center"/>
              <w:rPr>
                <w:rFonts w:ascii="Arial" w:hAnsi="Arial"/>
                <w:b/>
                <w:sz w:val="18"/>
              </w:rPr>
            </w:pPr>
            <w:r>
              <w:rPr>
                <w:rFonts w:ascii="Arial" w:hAnsi="Arial"/>
                <w:b/>
                <w:sz w:val="18"/>
              </w:rPr>
              <w:t>90 MHz</w:t>
            </w:r>
          </w:p>
          <w:p w14:paraId="19B2B8BC"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c>
          <w:tcPr>
            <w:tcW w:w="877" w:type="dxa"/>
          </w:tcPr>
          <w:p w14:paraId="7865B0E0" w14:textId="77777777" w:rsidR="006D398C" w:rsidRDefault="002240BD">
            <w:pPr>
              <w:keepNext/>
              <w:keepLines/>
              <w:kinsoku w:val="0"/>
              <w:autoSpaceDE w:val="0"/>
              <w:spacing w:after="0"/>
              <w:jc w:val="center"/>
              <w:rPr>
                <w:rFonts w:ascii="Arial" w:hAnsi="Arial"/>
                <w:b/>
                <w:sz w:val="18"/>
              </w:rPr>
            </w:pPr>
            <w:r>
              <w:rPr>
                <w:rFonts w:ascii="Arial" w:hAnsi="Arial"/>
                <w:b/>
                <w:sz w:val="18"/>
              </w:rPr>
              <w:t>100 MHz</w:t>
            </w:r>
          </w:p>
          <w:p w14:paraId="703F847F" w14:textId="77777777" w:rsidR="006D398C" w:rsidRDefault="002240BD">
            <w:pPr>
              <w:keepNext/>
              <w:keepLines/>
              <w:kinsoku w:val="0"/>
              <w:autoSpaceDE w:val="0"/>
              <w:spacing w:after="0"/>
              <w:jc w:val="center"/>
              <w:rPr>
                <w:rFonts w:ascii="Arial" w:hAnsi="Arial"/>
                <w:b/>
                <w:sz w:val="18"/>
              </w:rPr>
            </w:pPr>
            <w:r>
              <w:rPr>
                <w:rFonts w:ascii="Arial" w:hAnsi="Arial"/>
                <w:b/>
                <w:sz w:val="18"/>
              </w:rPr>
              <w:t>(dB)</w:t>
            </w:r>
          </w:p>
        </w:tc>
      </w:tr>
      <w:tr w:rsidR="006D398C" w14:paraId="7EBE2355" w14:textId="77777777">
        <w:trPr>
          <w:jc w:val="center"/>
        </w:trPr>
        <w:tc>
          <w:tcPr>
            <w:tcW w:w="897" w:type="dxa"/>
            <w:gridSpan w:val="2"/>
            <w:vAlign w:val="center"/>
          </w:tcPr>
          <w:p w14:paraId="38876FA1" w14:textId="77777777" w:rsidR="006D398C" w:rsidRDefault="002240BD">
            <w:pPr>
              <w:keepNext/>
              <w:keepLines/>
              <w:spacing w:after="0"/>
              <w:jc w:val="center"/>
              <w:rPr>
                <w:rFonts w:ascii="Arial" w:hAnsi="Arial"/>
                <w:sz w:val="18"/>
              </w:rPr>
            </w:pPr>
            <w:r>
              <w:rPr>
                <w:rFonts w:ascii="Arial" w:hAnsi="Arial"/>
                <w:sz w:val="18"/>
              </w:rPr>
              <w:t>3</w:t>
            </w:r>
          </w:p>
        </w:tc>
        <w:tc>
          <w:tcPr>
            <w:tcW w:w="898" w:type="dxa"/>
            <w:vAlign w:val="center"/>
          </w:tcPr>
          <w:p w14:paraId="3ED24F0D" w14:textId="77777777" w:rsidR="006D398C" w:rsidRDefault="002240BD">
            <w:pPr>
              <w:keepNext/>
              <w:keepLines/>
              <w:spacing w:after="0"/>
              <w:jc w:val="center"/>
              <w:rPr>
                <w:rFonts w:ascii="Arial" w:hAnsi="Arial" w:cs="Arial"/>
                <w:sz w:val="18"/>
              </w:rPr>
            </w:pPr>
            <w:r>
              <w:rPr>
                <w:rFonts w:ascii="Arial" w:hAnsi="Arial"/>
                <w:sz w:val="18"/>
              </w:rPr>
              <w:t>n41</w:t>
            </w:r>
          </w:p>
        </w:tc>
        <w:tc>
          <w:tcPr>
            <w:tcW w:w="747" w:type="dxa"/>
            <w:vAlign w:val="center"/>
          </w:tcPr>
          <w:p w14:paraId="252F7E37" w14:textId="77777777" w:rsidR="006D398C" w:rsidRDefault="006D398C">
            <w:pPr>
              <w:keepNext/>
              <w:keepLines/>
              <w:spacing w:after="0"/>
              <w:jc w:val="center"/>
              <w:rPr>
                <w:rFonts w:ascii="Arial" w:hAnsi="Arial" w:cs="Arial"/>
                <w:sz w:val="18"/>
              </w:rPr>
            </w:pPr>
          </w:p>
        </w:tc>
        <w:tc>
          <w:tcPr>
            <w:tcW w:w="818" w:type="dxa"/>
          </w:tcPr>
          <w:p w14:paraId="2A09CB50" w14:textId="77777777" w:rsidR="006D398C" w:rsidRDefault="002240BD">
            <w:pPr>
              <w:keepNext/>
              <w:keepLines/>
              <w:spacing w:after="0"/>
              <w:jc w:val="center"/>
              <w:rPr>
                <w:rFonts w:ascii="Arial" w:hAnsi="Arial" w:cs="Arial"/>
                <w:sz w:val="18"/>
              </w:rPr>
            </w:pPr>
            <w:r>
              <w:rPr>
                <w:rFonts w:ascii="Arial" w:hAnsi="Arial" w:hint="eastAsia"/>
                <w:sz w:val="18"/>
                <w:lang w:val="en-US" w:eastAsia="zh-CN"/>
              </w:rPr>
              <w:t>0.7</w:t>
            </w:r>
          </w:p>
        </w:tc>
        <w:tc>
          <w:tcPr>
            <w:tcW w:w="818" w:type="dxa"/>
          </w:tcPr>
          <w:p w14:paraId="54C992E7" w14:textId="77777777" w:rsidR="006D398C" w:rsidRDefault="002240BD">
            <w:pPr>
              <w:keepNext/>
              <w:keepLines/>
              <w:spacing w:after="0"/>
              <w:jc w:val="center"/>
              <w:rPr>
                <w:rFonts w:ascii="Arial" w:hAnsi="Arial" w:cs="Arial"/>
                <w:sz w:val="18"/>
              </w:rPr>
            </w:pPr>
            <w:r>
              <w:rPr>
                <w:rFonts w:ascii="Arial" w:hAnsi="Arial" w:hint="eastAsia"/>
                <w:sz w:val="18"/>
                <w:lang w:val="en-US" w:eastAsia="zh-CN"/>
              </w:rPr>
              <w:t>0.7</w:t>
            </w:r>
          </w:p>
        </w:tc>
        <w:tc>
          <w:tcPr>
            <w:tcW w:w="818" w:type="dxa"/>
          </w:tcPr>
          <w:p w14:paraId="541595C3" w14:textId="77777777" w:rsidR="006D398C" w:rsidRDefault="002240BD">
            <w:pPr>
              <w:keepNext/>
              <w:keepLines/>
              <w:spacing w:after="0"/>
              <w:jc w:val="center"/>
              <w:rPr>
                <w:rFonts w:ascii="Arial" w:hAnsi="Arial" w:cs="Arial"/>
                <w:sz w:val="18"/>
              </w:rPr>
            </w:pPr>
            <w:r>
              <w:rPr>
                <w:rFonts w:ascii="Arial" w:hAnsi="Arial" w:hint="eastAsia"/>
                <w:sz w:val="18"/>
                <w:lang w:val="en-US" w:eastAsia="zh-CN"/>
              </w:rPr>
              <w:t>0.7</w:t>
            </w:r>
          </w:p>
        </w:tc>
        <w:tc>
          <w:tcPr>
            <w:tcW w:w="818" w:type="dxa"/>
          </w:tcPr>
          <w:p w14:paraId="5B1F3E9E" w14:textId="77777777" w:rsidR="006D398C" w:rsidRDefault="006D398C">
            <w:pPr>
              <w:keepNext/>
              <w:keepLines/>
              <w:spacing w:after="0"/>
              <w:jc w:val="center"/>
              <w:rPr>
                <w:rFonts w:ascii="Arial" w:hAnsi="Arial"/>
                <w:sz w:val="18"/>
              </w:rPr>
            </w:pPr>
          </w:p>
        </w:tc>
        <w:tc>
          <w:tcPr>
            <w:tcW w:w="818" w:type="dxa"/>
          </w:tcPr>
          <w:p w14:paraId="58B21900" w14:textId="77777777" w:rsidR="006D398C" w:rsidRDefault="006D398C">
            <w:pPr>
              <w:keepNext/>
              <w:keepLines/>
              <w:spacing w:after="0"/>
              <w:jc w:val="center"/>
              <w:rPr>
                <w:rFonts w:ascii="Arial" w:hAnsi="Arial"/>
                <w:sz w:val="18"/>
              </w:rPr>
            </w:pPr>
          </w:p>
        </w:tc>
        <w:tc>
          <w:tcPr>
            <w:tcW w:w="818" w:type="dxa"/>
          </w:tcPr>
          <w:p w14:paraId="4375FA87"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18" w:type="dxa"/>
          </w:tcPr>
          <w:p w14:paraId="2018EB9B"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06" w:type="dxa"/>
          </w:tcPr>
          <w:p w14:paraId="7713559F"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06" w:type="dxa"/>
          </w:tcPr>
          <w:p w14:paraId="3BC8BD6E"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06" w:type="dxa"/>
          </w:tcPr>
          <w:p w14:paraId="1F180ACA"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c>
          <w:tcPr>
            <w:tcW w:w="877" w:type="dxa"/>
          </w:tcPr>
          <w:p w14:paraId="7862BB73" w14:textId="77777777" w:rsidR="006D398C" w:rsidRDefault="002240BD">
            <w:pPr>
              <w:keepNext/>
              <w:keepLines/>
              <w:spacing w:after="0"/>
              <w:jc w:val="center"/>
              <w:rPr>
                <w:rFonts w:ascii="Arial" w:hAnsi="Arial"/>
                <w:sz w:val="18"/>
              </w:rPr>
            </w:pPr>
            <w:r>
              <w:rPr>
                <w:rFonts w:ascii="Arial" w:hAnsi="Arial" w:hint="eastAsia"/>
                <w:sz w:val="18"/>
                <w:lang w:val="en-US" w:eastAsia="zh-CN"/>
              </w:rPr>
              <w:t>0.7</w:t>
            </w:r>
          </w:p>
        </w:tc>
      </w:tr>
      <w:tr w:rsidR="006D398C" w14:paraId="556EFAB6" w14:textId="77777777">
        <w:trPr>
          <w:jc w:val="center"/>
        </w:trPr>
        <w:tc>
          <w:tcPr>
            <w:tcW w:w="897" w:type="dxa"/>
            <w:gridSpan w:val="2"/>
            <w:vAlign w:val="center"/>
          </w:tcPr>
          <w:p w14:paraId="5F5E7E1F" w14:textId="77777777" w:rsidR="006D398C" w:rsidRDefault="002240BD">
            <w:pPr>
              <w:keepNext/>
              <w:keepLines/>
              <w:spacing w:after="0"/>
              <w:jc w:val="center"/>
              <w:rPr>
                <w:rFonts w:ascii="Arial" w:hAnsi="Arial"/>
                <w:sz w:val="18"/>
              </w:rPr>
            </w:pPr>
            <w:r>
              <w:rPr>
                <w:rFonts w:ascii="Arial" w:hAnsi="Arial"/>
                <w:sz w:val="18"/>
              </w:rPr>
              <w:t>n41</w:t>
            </w:r>
          </w:p>
        </w:tc>
        <w:tc>
          <w:tcPr>
            <w:tcW w:w="898" w:type="dxa"/>
            <w:vAlign w:val="center"/>
          </w:tcPr>
          <w:p w14:paraId="47194A0C" w14:textId="77777777" w:rsidR="006D398C" w:rsidRDefault="002240BD">
            <w:pPr>
              <w:keepNext/>
              <w:keepLines/>
              <w:spacing w:after="0"/>
              <w:jc w:val="center"/>
              <w:rPr>
                <w:rFonts w:ascii="Arial" w:hAnsi="Arial" w:cs="Arial"/>
                <w:sz w:val="18"/>
              </w:rPr>
            </w:pPr>
            <w:r>
              <w:rPr>
                <w:rFonts w:ascii="Arial" w:hAnsi="Arial"/>
                <w:sz w:val="18"/>
              </w:rPr>
              <w:t>3</w:t>
            </w:r>
          </w:p>
        </w:tc>
        <w:tc>
          <w:tcPr>
            <w:tcW w:w="747" w:type="dxa"/>
            <w:vAlign w:val="center"/>
          </w:tcPr>
          <w:p w14:paraId="303A7F95" w14:textId="77777777" w:rsidR="006D398C" w:rsidRDefault="002240BD">
            <w:pPr>
              <w:keepNext/>
              <w:keepLines/>
              <w:spacing w:after="0"/>
              <w:jc w:val="center"/>
              <w:rPr>
                <w:rFonts w:ascii="Arial" w:hAnsi="Arial" w:cs="Arial"/>
                <w:sz w:val="18"/>
                <w:highlight w:val="yellow"/>
                <w:lang w:val="en-US"/>
              </w:rPr>
            </w:pPr>
            <w:r>
              <w:rPr>
                <w:rFonts w:ascii="Arial" w:eastAsia="Yu Mincho" w:hAnsi="Arial" w:hint="eastAsia"/>
                <w:sz w:val="18"/>
                <w:highlight w:val="yellow"/>
                <w:lang w:val="en-US" w:eastAsia="zh-CN"/>
              </w:rPr>
              <w:t>2.4</w:t>
            </w:r>
          </w:p>
        </w:tc>
        <w:tc>
          <w:tcPr>
            <w:tcW w:w="818" w:type="dxa"/>
            <w:vAlign w:val="center"/>
          </w:tcPr>
          <w:p w14:paraId="4F3D4D12" w14:textId="77777777" w:rsidR="006D398C" w:rsidRDefault="002240BD">
            <w:pPr>
              <w:keepNext/>
              <w:keepLines/>
              <w:spacing w:after="0"/>
              <w:jc w:val="center"/>
              <w:rPr>
                <w:rFonts w:ascii="Arial" w:hAnsi="Arial" w:cs="Arial"/>
                <w:sz w:val="18"/>
                <w:highlight w:val="yellow"/>
                <w:lang w:val="en-US"/>
              </w:rPr>
            </w:pPr>
            <w:r>
              <w:rPr>
                <w:rFonts w:ascii="Arial" w:eastAsia="Yu Mincho" w:hAnsi="Arial" w:hint="eastAsia"/>
                <w:sz w:val="18"/>
                <w:highlight w:val="yellow"/>
                <w:lang w:val="en-US" w:eastAsia="zh-CN"/>
              </w:rPr>
              <w:t>2.4</w:t>
            </w:r>
          </w:p>
        </w:tc>
        <w:tc>
          <w:tcPr>
            <w:tcW w:w="818" w:type="dxa"/>
            <w:vAlign w:val="center"/>
          </w:tcPr>
          <w:p w14:paraId="7DC2927D" w14:textId="77777777" w:rsidR="006D398C" w:rsidRDefault="002240BD">
            <w:pPr>
              <w:keepNext/>
              <w:keepLines/>
              <w:spacing w:after="0"/>
              <w:jc w:val="center"/>
              <w:rPr>
                <w:rFonts w:ascii="Arial" w:hAnsi="Arial" w:cs="Arial"/>
                <w:sz w:val="18"/>
                <w:highlight w:val="yellow"/>
                <w:lang w:val="en-US"/>
              </w:rPr>
            </w:pPr>
            <w:r>
              <w:rPr>
                <w:rFonts w:ascii="Arial" w:eastAsia="Yu Mincho" w:hAnsi="Arial" w:hint="eastAsia"/>
                <w:sz w:val="18"/>
                <w:highlight w:val="yellow"/>
                <w:lang w:val="en-US" w:eastAsia="zh-CN"/>
              </w:rPr>
              <w:t>2.4</w:t>
            </w:r>
          </w:p>
        </w:tc>
        <w:tc>
          <w:tcPr>
            <w:tcW w:w="818" w:type="dxa"/>
            <w:vAlign w:val="center"/>
          </w:tcPr>
          <w:p w14:paraId="2C7AB548" w14:textId="77777777" w:rsidR="006D398C" w:rsidRDefault="002240BD">
            <w:pPr>
              <w:keepNext/>
              <w:keepLines/>
              <w:spacing w:after="0"/>
              <w:jc w:val="center"/>
              <w:rPr>
                <w:rFonts w:ascii="Arial" w:hAnsi="Arial" w:cs="Arial"/>
                <w:sz w:val="18"/>
                <w:highlight w:val="yellow"/>
                <w:lang w:val="en-US"/>
              </w:rPr>
            </w:pPr>
            <w:r>
              <w:rPr>
                <w:rFonts w:ascii="Arial" w:eastAsia="Yu Mincho" w:hAnsi="Arial" w:hint="eastAsia"/>
                <w:sz w:val="18"/>
                <w:highlight w:val="yellow"/>
                <w:lang w:val="en-US" w:eastAsia="zh-CN"/>
              </w:rPr>
              <w:t>2.4</w:t>
            </w:r>
          </w:p>
        </w:tc>
        <w:tc>
          <w:tcPr>
            <w:tcW w:w="818" w:type="dxa"/>
            <w:vAlign w:val="center"/>
          </w:tcPr>
          <w:p w14:paraId="7A8945F9" w14:textId="77777777" w:rsidR="006D398C" w:rsidRDefault="006D398C">
            <w:pPr>
              <w:keepNext/>
              <w:keepLines/>
              <w:spacing w:after="0"/>
              <w:jc w:val="center"/>
              <w:rPr>
                <w:rFonts w:ascii="Arial" w:hAnsi="Arial"/>
                <w:sz w:val="18"/>
              </w:rPr>
            </w:pPr>
          </w:p>
        </w:tc>
        <w:tc>
          <w:tcPr>
            <w:tcW w:w="818" w:type="dxa"/>
          </w:tcPr>
          <w:p w14:paraId="7F4E51D9" w14:textId="77777777" w:rsidR="006D398C" w:rsidRDefault="006D398C">
            <w:pPr>
              <w:keepNext/>
              <w:keepLines/>
              <w:spacing w:after="0"/>
              <w:jc w:val="center"/>
              <w:rPr>
                <w:rFonts w:ascii="Arial" w:hAnsi="Arial"/>
                <w:sz w:val="18"/>
              </w:rPr>
            </w:pPr>
          </w:p>
        </w:tc>
        <w:tc>
          <w:tcPr>
            <w:tcW w:w="818" w:type="dxa"/>
            <w:vAlign w:val="center"/>
          </w:tcPr>
          <w:p w14:paraId="7AA6DD5A" w14:textId="77777777" w:rsidR="006D398C" w:rsidRDefault="006D398C">
            <w:pPr>
              <w:keepNext/>
              <w:keepLines/>
              <w:spacing w:after="0"/>
              <w:jc w:val="center"/>
              <w:rPr>
                <w:rFonts w:ascii="Arial" w:hAnsi="Arial"/>
                <w:sz w:val="18"/>
              </w:rPr>
            </w:pPr>
          </w:p>
        </w:tc>
        <w:tc>
          <w:tcPr>
            <w:tcW w:w="818" w:type="dxa"/>
            <w:vAlign w:val="center"/>
          </w:tcPr>
          <w:p w14:paraId="6E86B8B5" w14:textId="77777777" w:rsidR="006D398C" w:rsidRDefault="006D398C">
            <w:pPr>
              <w:keepNext/>
              <w:keepLines/>
              <w:spacing w:after="0"/>
              <w:jc w:val="center"/>
              <w:rPr>
                <w:rFonts w:ascii="Arial" w:hAnsi="Arial"/>
                <w:sz w:val="18"/>
              </w:rPr>
            </w:pPr>
          </w:p>
        </w:tc>
        <w:tc>
          <w:tcPr>
            <w:tcW w:w="806" w:type="dxa"/>
            <w:vAlign w:val="center"/>
          </w:tcPr>
          <w:p w14:paraId="4168F110" w14:textId="77777777" w:rsidR="006D398C" w:rsidRDefault="006D398C">
            <w:pPr>
              <w:keepNext/>
              <w:keepLines/>
              <w:spacing w:after="0"/>
              <w:jc w:val="center"/>
              <w:rPr>
                <w:rFonts w:ascii="Arial" w:hAnsi="Arial"/>
                <w:sz w:val="18"/>
              </w:rPr>
            </w:pPr>
          </w:p>
        </w:tc>
        <w:tc>
          <w:tcPr>
            <w:tcW w:w="806" w:type="dxa"/>
            <w:vAlign w:val="center"/>
          </w:tcPr>
          <w:p w14:paraId="71F4CFA5" w14:textId="77777777" w:rsidR="006D398C" w:rsidRDefault="006D398C">
            <w:pPr>
              <w:keepNext/>
              <w:keepLines/>
              <w:spacing w:after="0"/>
              <w:jc w:val="center"/>
              <w:rPr>
                <w:rFonts w:ascii="Arial" w:hAnsi="Arial"/>
                <w:sz w:val="18"/>
              </w:rPr>
            </w:pPr>
          </w:p>
        </w:tc>
        <w:tc>
          <w:tcPr>
            <w:tcW w:w="806" w:type="dxa"/>
            <w:vAlign w:val="center"/>
          </w:tcPr>
          <w:p w14:paraId="57CEEF2A" w14:textId="77777777" w:rsidR="006D398C" w:rsidRDefault="006D398C">
            <w:pPr>
              <w:keepNext/>
              <w:keepLines/>
              <w:spacing w:after="0"/>
              <w:jc w:val="center"/>
              <w:rPr>
                <w:rFonts w:ascii="Arial" w:hAnsi="Arial"/>
                <w:sz w:val="18"/>
              </w:rPr>
            </w:pPr>
          </w:p>
        </w:tc>
        <w:tc>
          <w:tcPr>
            <w:tcW w:w="877" w:type="dxa"/>
            <w:vAlign w:val="center"/>
          </w:tcPr>
          <w:p w14:paraId="38BA12C6" w14:textId="77777777" w:rsidR="006D398C" w:rsidRDefault="006D398C">
            <w:pPr>
              <w:keepNext/>
              <w:keepLines/>
              <w:spacing w:after="0"/>
              <w:jc w:val="center"/>
              <w:rPr>
                <w:rFonts w:ascii="Arial" w:hAnsi="Arial"/>
                <w:sz w:val="18"/>
              </w:rPr>
            </w:pPr>
          </w:p>
        </w:tc>
      </w:tr>
    </w:tbl>
    <w:p w14:paraId="1D950E95" w14:textId="77777777" w:rsidR="006D398C" w:rsidRDefault="006D398C">
      <w:pPr>
        <w:pStyle w:val="aff6"/>
        <w:overflowPunct/>
        <w:autoSpaceDE/>
        <w:autoSpaceDN/>
        <w:adjustRightInd/>
        <w:spacing w:after="120"/>
        <w:ind w:left="1440" w:firstLineChars="0" w:firstLine="0"/>
        <w:textAlignment w:val="auto"/>
        <w:rPr>
          <w:rFonts w:eastAsia="宋体"/>
          <w:color w:val="0070C0"/>
          <w:szCs w:val="24"/>
          <w:lang w:eastAsia="zh-CN"/>
        </w:rPr>
      </w:pPr>
    </w:p>
    <w:p w14:paraId="7A5D2445" w14:textId="77777777" w:rsidR="006D398C" w:rsidRDefault="002240BD">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456978" w14:textId="77777777" w:rsidR="006D398C" w:rsidRDefault="002240BD">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BEC0AEB" w14:textId="77777777" w:rsidR="006D398C" w:rsidRDefault="006D398C">
      <w:pPr>
        <w:rPr>
          <w:color w:val="0070C0"/>
          <w:lang w:val="en-US" w:eastAsia="zh-CN"/>
        </w:rPr>
      </w:pPr>
    </w:p>
    <w:p w14:paraId="496BA98B" w14:textId="77777777" w:rsidR="006D398C" w:rsidRPr="003B1D73" w:rsidRDefault="002240BD">
      <w:pPr>
        <w:pStyle w:val="2"/>
        <w:rPr>
          <w:lang w:val="en-US"/>
          <w:rPrChange w:id="266" w:author="Ericsson" w:date="2020-06-03T21:23:00Z">
            <w:rPr/>
          </w:rPrChange>
        </w:rPr>
      </w:pPr>
      <w:r w:rsidRPr="003B1D73">
        <w:rPr>
          <w:lang w:val="en-US"/>
          <w:rPrChange w:id="267" w:author="Ericsson" w:date="2020-06-03T21:23:00Z">
            <w:rPr/>
          </w:rPrChange>
        </w:rPr>
        <w:t xml:space="preserve">Companies views’ collection for 1st round </w:t>
      </w:r>
    </w:p>
    <w:p w14:paraId="425420F9" w14:textId="77777777" w:rsidR="006D398C" w:rsidRDefault="002240BD">
      <w:pPr>
        <w:pStyle w:val="3"/>
        <w:rPr>
          <w:sz w:val="24"/>
          <w:szCs w:val="16"/>
        </w:rPr>
      </w:pPr>
      <w:r>
        <w:rPr>
          <w:sz w:val="24"/>
          <w:szCs w:val="16"/>
        </w:rPr>
        <w:t xml:space="preserve">Open issues </w:t>
      </w:r>
    </w:p>
    <w:tbl>
      <w:tblPr>
        <w:tblStyle w:val="aff3"/>
        <w:tblW w:w="9857" w:type="dxa"/>
        <w:tblLayout w:type="fixed"/>
        <w:tblLook w:val="04A0" w:firstRow="1" w:lastRow="0" w:firstColumn="1" w:lastColumn="0" w:noHBand="0" w:noVBand="1"/>
      </w:tblPr>
      <w:tblGrid>
        <w:gridCol w:w="1242"/>
        <w:gridCol w:w="8615"/>
      </w:tblGrid>
      <w:tr w:rsidR="006D398C" w14:paraId="210FD12F" w14:textId="77777777">
        <w:tc>
          <w:tcPr>
            <w:tcW w:w="1242" w:type="dxa"/>
          </w:tcPr>
          <w:p w14:paraId="3081C461" w14:textId="77777777" w:rsidR="006D398C" w:rsidRDefault="002240BD">
            <w:pPr>
              <w:spacing w:after="120"/>
              <w:rPr>
                <w:b/>
                <w:bCs/>
                <w:color w:val="0070C0"/>
                <w:lang w:val="en-US" w:eastAsia="zh-CN"/>
              </w:rPr>
            </w:pPr>
            <w:r>
              <w:rPr>
                <w:b/>
                <w:bCs/>
                <w:color w:val="0070C0"/>
                <w:lang w:val="en-US" w:eastAsia="zh-CN"/>
              </w:rPr>
              <w:t>Company</w:t>
            </w:r>
          </w:p>
        </w:tc>
        <w:tc>
          <w:tcPr>
            <w:tcW w:w="8615" w:type="dxa"/>
          </w:tcPr>
          <w:p w14:paraId="7D57817F" w14:textId="77777777" w:rsidR="006D398C" w:rsidRDefault="002240BD">
            <w:pPr>
              <w:spacing w:after="120"/>
              <w:rPr>
                <w:b/>
                <w:bCs/>
                <w:color w:val="0070C0"/>
                <w:lang w:val="en-US" w:eastAsia="zh-CN"/>
              </w:rPr>
            </w:pPr>
            <w:r>
              <w:rPr>
                <w:b/>
                <w:bCs/>
                <w:color w:val="0070C0"/>
                <w:lang w:val="en-US" w:eastAsia="zh-CN"/>
              </w:rPr>
              <w:t>Comments</w:t>
            </w:r>
          </w:p>
        </w:tc>
      </w:tr>
      <w:tr w:rsidR="006D398C" w14:paraId="7BC7C44C" w14:textId="77777777">
        <w:tc>
          <w:tcPr>
            <w:tcW w:w="1242" w:type="dxa"/>
          </w:tcPr>
          <w:p w14:paraId="76D8CF36" w14:textId="77777777" w:rsidR="006D398C" w:rsidRDefault="002240BD">
            <w:pPr>
              <w:spacing w:after="120"/>
              <w:rPr>
                <w:color w:val="0070C0"/>
                <w:lang w:val="en-US" w:eastAsia="zh-CN"/>
              </w:rPr>
            </w:pPr>
            <w:r>
              <w:rPr>
                <w:rFonts w:hint="eastAsia"/>
                <w:color w:val="0070C0"/>
                <w:lang w:val="en-US" w:eastAsia="zh-CN"/>
              </w:rPr>
              <w:t>XXX</w:t>
            </w:r>
          </w:p>
        </w:tc>
        <w:tc>
          <w:tcPr>
            <w:tcW w:w="8615" w:type="dxa"/>
          </w:tcPr>
          <w:p w14:paraId="76925455"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 xml:space="preserve">1: </w:t>
            </w:r>
          </w:p>
          <w:p w14:paraId="66BA3BAF" w14:textId="77777777" w:rsidR="006D398C" w:rsidRDefault="002240BD">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2:</w:t>
            </w:r>
          </w:p>
          <w:p w14:paraId="11909DB1" w14:textId="77777777" w:rsidR="006D398C" w:rsidRDefault="002240BD">
            <w:pPr>
              <w:spacing w:after="120"/>
              <w:rPr>
                <w:color w:val="0070C0"/>
                <w:lang w:val="en-US" w:eastAsia="zh-CN"/>
              </w:rPr>
            </w:pPr>
            <w:r>
              <w:rPr>
                <w:color w:val="0070C0"/>
                <w:lang w:val="en-US" w:eastAsia="zh-CN"/>
              </w:rPr>
              <w:t>…</w:t>
            </w:r>
            <w:r>
              <w:rPr>
                <w:rFonts w:hint="eastAsia"/>
                <w:color w:val="0070C0"/>
                <w:lang w:val="en-US" w:eastAsia="zh-CN"/>
              </w:rPr>
              <w:t>.</w:t>
            </w:r>
          </w:p>
          <w:p w14:paraId="73FE3F1A" w14:textId="77777777" w:rsidR="006D398C" w:rsidRDefault="002240BD">
            <w:pPr>
              <w:spacing w:after="120"/>
              <w:rPr>
                <w:color w:val="0070C0"/>
                <w:lang w:val="en-US" w:eastAsia="zh-CN"/>
              </w:rPr>
            </w:pPr>
            <w:r>
              <w:rPr>
                <w:rFonts w:hint="eastAsia"/>
                <w:color w:val="0070C0"/>
                <w:lang w:val="en-US" w:eastAsia="zh-CN"/>
              </w:rPr>
              <w:t>Others:</w:t>
            </w:r>
          </w:p>
        </w:tc>
      </w:tr>
      <w:tr w:rsidR="006D398C" w14:paraId="2DA6F4D8" w14:textId="77777777">
        <w:tc>
          <w:tcPr>
            <w:tcW w:w="1242" w:type="dxa"/>
          </w:tcPr>
          <w:p w14:paraId="39C2A18E" w14:textId="77777777" w:rsidR="006D398C" w:rsidRDefault="002240BD">
            <w:pPr>
              <w:spacing w:after="120"/>
              <w:rPr>
                <w:color w:val="0070C0"/>
                <w:lang w:val="en-US" w:eastAsia="zh-CN"/>
              </w:rPr>
            </w:pPr>
            <w:r>
              <w:rPr>
                <w:color w:val="0070C0"/>
                <w:lang w:val="en-US" w:eastAsia="zh-CN"/>
              </w:rPr>
              <w:lastRenderedPageBreak/>
              <w:t>Skyworks</w:t>
            </w:r>
          </w:p>
        </w:tc>
        <w:tc>
          <w:tcPr>
            <w:tcW w:w="8615" w:type="dxa"/>
          </w:tcPr>
          <w:p w14:paraId="7ABC877E" w14:textId="77777777" w:rsidR="006D398C" w:rsidRDefault="002240BD">
            <w:pPr>
              <w:spacing w:after="120"/>
              <w:rPr>
                <w:color w:val="0070C0"/>
                <w:lang w:val="en-US" w:eastAsia="zh-CN"/>
              </w:rPr>
            </w:pPr>
            <w:r>
              <w:rPr>
                <w:color w:val="0070C0"/>
                <w:lang w:val="en-US" w:eastAsia="zh-CN"/>
              </w:rPr>
              <w:t>Question for clarification: is it the intention to revisit all MSDs when PC2 FDD+TDD is declared? It would be better to agree on a delta MSD that could be generic: the delta could be specific to the type of MSD (harmonics/IMD/cross band…). both companies come to very close numbers but could they comment on the observed delta between PC3 and PC2.</w:t>
            </w:r>
          </w:p>
        </w:tc>
      </w:tr>
      <w:tr w:rsidR="006D398C" w14:paraId="07EE11ED" w14:textId="77777777">
        <w:tc>
          <w:tcPr>
            <w:tcW w:w="1242" w:type="dxa"/>
          </w:tcPr>
          <w:p w14:paraId="790BD6E9" w14:textId="77777777" w:rsidR="006D398C" w:rsidRDefault="002240BD">
            <w:pPr>
              <w:spacing w:after="120"/>
              <w:rPr>
                <w:color w:val="0070C0"/>
                <w:lang w:val="en-US" w:eastAsia="zh-CN"/>
              </w:rPr>
            </w:pPr>
            <w:r>
              <w:rPr>
                <w:rFonts w:hint="eastAsia"/>
                <w:color w:val="0070C0"/>
                <w:lang w:val="en-US" w:eastAsia="zh-CN"/>
              </w:rPr>
              <w:t>X</w:t>
            </w:r>
            <w:r>
              <w:rPr>
                <w:color w:val="0070C0"/>
                <w:lang w:val="en-US" w:eastAsia="zh-CN"/>
              </w:rPr>
              <w:t>iaomi</w:t>
            </w:r>
          </w:p>
        </w:tc>
        <w:tc>
          <w:tcPr>
            <w:tcW w:w="8615" w:type="dxa"/>
          </w:tcPr>
          <w:p w14:paraId="56409DAE" w14:textId="77777777" w:rsidR="006D398C" w:rsidRDefault="002240BD">
            <w:pPr>
              <w:spacing w:after="120"/>
              <w:rPr>
                <w:color w:val="0070C0"/>
                <w:lang w:val="en-US" w:eastAsia="zh-CN"/>
              </w:rPr>
            </w:pPr>
            <w:r>
              <w:rPr>
                <w:color w:val="0070C0"/>
                <w:lang w:val="en-US" w:eastAsia="zh-CN"/>
              </w:rPr>
              <w:t>We can compromise to accept the average approach like RAN4 usually do considering the difference is not so much. To Skyworks, we understand your point and the proposed general approach (introducing a delta MSD for each type of MSD) could facilitate the introduction of PC2 band combination.</w:t>
            </w:r>
            <w:r>
              <w:rPr>
                <w:rFonts w:hint="eastAsia"/>
                <w:color w:val="0070C0"/>
                <w:lang w:val="en-US" w:eastAsia="zh-CN"/>
              </w:rPr>
              <w:t xml:space="preserve"> </w:t>
            </w:r>
            <w:r>
              <w:rPr>
                <w:color w:val="0070C0"/>
                <w:lang w:val="en-US" w:eastAsia="zh-CN"/>
              </w:rPr>
              <w:t>However, we need also check the case that there is no MSD for PC3 but there may be for PC2 for some band combinations and not sure whether it is late to do so for existing band combination 3+n78 and 3+n41, or we can also take the existing agreed MSD (3+n78) as baseline</w:t>
            </w:r>
            <w:r>
              <w:rPr>
                <w:rFonts w:hint="eastAsia"/>
                <w:color w:val="0070C0"/>
                <w:lang w:val="en-US" w:eastAsia="zh-CN"/>
              </w:rPr>
              <w:t>.</w:t>
            </w:r>
            <w:r>
              <w:rPr>
                <w:color w:val="0070C0"/>
                <w:lang w:val="en-US" w:eastAsia="zh-CN"/>
              </w:rPr>
              <w:t xml:space="preserve"> Anyway we would like to hear the view from more companies.</w:t>
            </w:r>
          </w:p>
        </w:tc>
      </w:tr>
      <w:tr w:rsidR="006D398C" w14:paraId="19A8BD49" w14:textId="77777777">
        <w:tc>
          <w:tcPr>
            <w:tcW w:w="1242" w:type="dxa"/>
          </w:tcPr>
          <w:p w14:paraId="53327249" w14:textId="77777777" w:rsidR="006D398C" w:rsidRDefault="002240BD">
            <w:pPr>
              <w:spacing w:after="120"/>
              <w:rPr>
                <w:color w:val="0070C0"/>
                <w:lang w:val="en-US" w:eastAsia="zh-CN"/>
              </w:rPr>
            </w:pPr>
            <w:r>
              <w:rPr>
                <w:color w:val="0070C0"/>
                <w:lang w:val="en-US" w:eastAsia="zh-CN"/>
              </w:rPr>
              <w:t>Qualcomm</w:t>
            </w:r>
          </w:p>
        </w:tc>
        <w:tc>
          <w:tcPr>
            <w:tcW w:w="8615" w:type="dxa"/>
          </w:tcPr>
          <w:p w14:paraId="51573568" w14:textId="77777777" w:rsidR="006D398C" w:rsidRDefault="002240BD">
            <w:pPr>
              <w:spacing w:after="120"/>
              <w:rPr>
                <w:color w:val="0070C0"/>
                <w:lang w:val="en-US" w:eastAsia="zh-CN"/>
              </w:rPr>
            </w:pPr>
            <w:r>
              <w:rPr>
                <w:color w:val="0070C0"/>
                <w:lang w:val="en-US" w:eastAsia="zh-CN"/>
              </w:rPr>
              <w:t>We are still checking the proposed MSD values.  We think that MSD will need to be checked for all PC2 FDD+TDD combinations.  A generic PC3-to-PC2 delta may not work because each band behaves differently with different components, different competing requirements, etc.</w:t>
            </w:r>
          </w:p>
        </w:tc>
      </w:tr>
      <w:tr w:rsidR="006D398C" w14:paraId="54E2D91F" w14:textId="77777777">
        <w:tc>
          <w:tcPr>
            <w:tcW w:w="1242" w:type="dxa"/>
          </w:tcPr>
          <w:p w14:paraId="79725F93" w14:textId="77777777" w:rsidR="006D398C" w:rsidRDefault="002240BD">
            <w:pPr>
              <w:spacing w:after="120"/>
              <w:rPr>
                <w:color w:val="0070C0"/>
                <w:lang w:val="en-US" w:eastAsia="zh-CN"/>
              </w:rPr>
            </w:pPr>
            <w:r>
              <w:rPr>
                <w:rFonts w:hint="eastAsia"/>
                <w:color w:val="0070C0"/>
                <w:lang w:val="en-US" w:eastAsia="zh-CN"/>
              </w:rPr>
              <w:t>CMCC</w:t>
            </w:r>
          </w:p>
        </w:tc>
        <w:tc>
          <w:tcPr>
            <w:tcW w:w="8615" w:type="dxa"/>
          </w:tcPr>
          <w:p w14:paraId="33C9843D" w14:textId="77777777" w:rsidR="006D398C" w:rsidRDefault="002240BD">
            <w:pPr>
              <w:spacing w:after="120"/>
              <w:rPr>
                <w:color w:val="0070C0"/>
                <w:lang w:val="en-US" w:eastAsia="zh-CN"/>
              </w:rPr>
            </w:pPr>
            <w:r>
              <w:rPr>
                <w:color w:val="0070C0"/>
                <w:lang w:val="en-US" w:eastAsia="zh-CN"/>
              </w:rPr>
              <w:t xml:space="preserve">The MSD issue of </w:t>
            </w:r>
            <w:r>
              <w:rPr>
                <w:rFonts w:hint="eastAsia"/>
                <w:color w:val="0070C0"/>
                <w:lang w:val="en-US" w:eastAsia="zh-CN"/>
              </w:rPr>
              <w:t xml:space="preserve">PC2 FDD+TDD EN-DC </w:t>
            </w:r>
            <w:r>
              <w:rPr>
                <w:color w:val="0070C0"/>
                <w:lang w:val="en-US" w:eastAsia="zh-CN"/>
              </w:rPr>
              <w:t>band combination</w:t>
            </w:r>
            <w:r>
              <w:rPr>
                <w:rFonts w:hint="eastAsia"/>
                <w:color w:val="0070C0"/>
                <w:lang w:val="en-US" w:eastAsia="zh-CN"/>
              </w:rPr>
              <w:t xml:space="preserve"> (3+n41A)</w:t>
            </w:r>
            <w:r>
              <w:rPr>
                <w:color w:val="0070C0"/>
                <w:lang w:val="en-US" w:eastAsia="zh-CN"/>
              </w:rPr>
              <w:t xml:space="preserve"> has been discussed for three meetings </w:t>
            </w:r>
            <w:r>
              <w:rPr>
                <w:rFonts w:hint="eastAsia"/>
                <w:color w:val="0070C0"/>
                <w:lang w:val="en-US" w:eastAsia="zh-CN"/>
              </w:rPr>
              <w:t>in RAN4, a</w:t>
            </w:r>
            <w:r>
              <w:rPr>
                <w:color w:val="0070C0"/>
                <w:lang w:val="en-US" w:eastAsia="zh-CN"/>
              </w:rPr>
              <w:t xml:space="preserve">nd we have already completed the MSD analysis of </w:t>
            </w:r>
            <w:r>
              <w:rPr>
                <w:rFonts w:hint="eastAsia"/>
                <w:color w:val="0070C0"/>
                <w:lang w:val="en-US" w:eastAsia="zh-CN"/>
              </w:rPr>
              <w:t xml:space="preserve">PC2 EN-DC </w:t>
            </w:r>
            <w:r>
              <w:rPr>
                <w:color w:val="0070C0"/>
                <w:lang w:val="en-US" w:eastAsia="zh-CN"/>
              </w:rPr>
              <w:t>3+78</w:t>
            </w:r>
            <w:r>
              <w:rPr>
                <w:rFonts w:hint="eastAsia"/>
                <w:color w:val="0070C0"/>
                <w:lang w:val="en-US" w:eastAsia="zh-CN"/>
              </w:rPr>
              <w:t xml:space="preserve">A in this way. </w:t>
            </w:r>
            <w:r>
              <w:rPr>
                <w:color w:val="0070C0"/>
                <w:lang w:val="en-US" w:eastAsia="zh-CN"/>
              </w:rPr>
              <w:t xml:space="preserve">We propose to complete this MSD </w:t>
            </w:r>
            <w:r>
              <w:rPr>
                <w:rFonts w:hint="eastAsia"/>
                <w:color w:val="0070C0"/>
                <w:lang w:val="en-US" w:eastAsia="zh-CN"/>
              </w:rPr>
              <w:t>requirements for 3+41A</w:t>
            </w:r>
            <w:r>
              <w:rPr>
                <w:color w:val="0070C0"/>
                <w:lang w:val="en-US" w:eastAsia="zh-CN"/>
              </w:rPr>
              <w:t xml:space="preserve"> in this meeting based on the existing </w:t>
            </w:r>
            <w:r>
              <w:rPr>
                <w:rFonts w:hint="eastAsia"/>
                <w:color w:val="0070C0"/>
                <w:lang w:val="en-US" w:eastAsia="zh-CN"/>
              </w:rPr>
              <w:t>value</w:t>
            </w:r>
            <w:r>
              <w:rPr>
                <w:color w:val="0070C0"/>
                <w:lang w:val="en-US" w:eastAsia="zh-CN"/>
              </w:rPr>
              <w:t xml:space="preserve"> of xiaomi and ZTE</w:t>
            </w:r>
            <w:r>
              <w:rPr>
                <w:rFonts w:hint="eastAsia"/>
                <w:color w:val="0070C0"/>
                <w:lang w:val="en-US" w:eastAsia="zh-CN"/>
              </w:rPr>
              <w:t xml:space="preserve">. </w:t>
            </w:r>
            <w:r>
              <w:rPr>
                <w:color w:val="0070C0"/>
                <w:lang w:val="en-US" w:eastAsia="zh-CN"/>
              </w:rPr>
              <w:t xml:space="preserve">Because we did not see other analysis </w:t>
            </w:r>
            <w:r>
              <w:rPr>
                <w:rFonts w:hint="eastAsia"/>
                <w:color w:val="0070C0"/>
                <w:lang w:val="en-US" w:eastAsia="zh-CN"/>
              </w:rPr>
              <w:t>value</w:t>
            </w:r>
            <w:r>
              <w:rPr>
                <w:color w:val="0070C0"/>
                <w:lang w:val="en-US" w:eastAsia="zh-CN"/>
              </w:rPr>
              <w:t xml:space="preserve"> in the recent </w:t>
            </w:r>
            <w:r>
              <w:rPr>
                <w:rFonts w:hint="eastAsia"/>
                <w:color w:val="0070C0"/>
                <w:lang w:val="en-US" w:eastAsia="zh-CN"/>
              </w:rPr>
              <w:t xml:space="preserve">RAN4 </w:t>
            </w:r>
            <w:r>
              <w:rPr>
                <w:color w:val="0070C0"/>
                <w:lang w:val="en-US" w:eastAsia="zh-CN"/>
              </w:rPr>
              <w:t xml:space="preserve">meetings, we can accept the MSD </w:t>
            </w:r>
            <w:r>
              <w:rPr>
                <w:rFonts w:hint="eastAsia"/>
                <w:color w:val="0070C0"/>
                <w:lang w:val="en-US" w:eastAsia="zh-CN"/>
              </w:rPr>
              <w:t>requirements</w:t>
            </w:r>
            <w:r>
              <w:rPr>
                <w:color w:val="0070C0"/>
                <w:lang w:val="en-US" w:eastAsia="zh-CN"/>
              </w:rPr>
              <w:t xml:space="preserve"> of average xiaomi and ZTE</w:t>
            </w:r>
            <w:r>
              <w:rPr>
                <w:rFonts w:hint="eastAsia"/>
                <w:color w:val="0070C0"/>
                <w:lang w:val="en-US" w:eastAsia="zh-CN"/>
              </w:rPr>
              <w:t xml:space="preserve"> in this meeting.</w:t>
            </w:r>
          </w:p>
        </w:tc>
      </w:tr>
      <w:tr w:rsidR="006D398C" w14:paraId="7AB3F247" w14:textId="77777777">
        <w:tc>
          <w:tcPr>
            <w:tcW w:w="1242" w:type="dxa"/>
          </w:tcPr>
          <w:p w14:paraId="1DB0669C" w14:textId="77777777" w:rsidR="006D398C" w:rsidRDefault="002240BD">
            <w:pPr>
              <w:spacing w:after="120"/>
              <w:rPr>
                <w:color w:val="0070C0"/>
                <w:lang w:val="en-US" w:eastAsia="zh-CN"/>
              </w:rPr>
            </w:pPr>
            <w:r>
              <w:rPr>
                <w:rFonts w:hint="eastAsia"/>
                <w:color w:val="0070C0"/>
                <w:lang w:val="en-US" w:eastAsia="zh-CN"/>
              </w:rPr>
              <w:t>ZTE</w:t>
            </w:r>
          </w:p>
        </w:tc>
        <w:tc>
          <w:tcPr>
            <w:tcW w:w="8615" w:type="dxa"/>
          </w:tcPr>
          <w:p w14:paraId="135D3B2D" w14:textId="77777777" w:rsidR="006D398C" w:rsidRDefault="002240BD">
            <w:pPr>
              <w:spacing w:after="120"/>
              <w:rPr>
                <w:color w:val="0070C0"/>
                <w:lang w:val="en-US" w:eastAsia="zh-CN"/>
              </w:rPr>
            </w:pPr>
            <w:r>
              <w:rPr>
                <w:rFonts w:hint="eastAsia"/>
                <w:color w:val="0070C0"/>
                <w:lang w:val="en-US" w:eastAsia="zh-CN"/>
              </w:rPr>
              <w:t xml:space="preserve">We can </w:t>
            </w:r>
            <w:r>
              <w:rPr>
                <w:color w:val="0070C0"/>
                <w:lang w:val="en-US" w:eastAsia="zh-CN"/>
              </w:rPr>
              <w:t>accept the averag</w:t>
            </w:r>
            <w:r>
              <w:rPr>
                <w:rFonts w:hint="eastAsia"/>
                <w:color w:val="0070C0"/>
                <w:lang w:val="en-US" w:eastAsia="zh-CN"/>
              </w:rPr>
              <w:t xml:space="preserve">e </w:t>
            </w:r>
            <w:r>
              <w:rPr>
                <w:color w:val="0070C0"/>
                <w:lang w:val="en-US" w:eastAsia="zh-CN"/>
              </w:rPr>
              <w:t xml:space="preserve">MSD </w:t>
            </w:r>
            <w:r>
              <w:rPr>
                <w:rFonts w:hint="eastAsia"/>
                <w:color w:val="0070C0"/>
                <w:lang w:val="en-US" w:eastAsia="zh-CN"/>
              </w:rPr>
              <w:t>values. In our view, it is not appropriate to adopt a generic delta MSD method for all the PC2 combs, it should be discussed case by case.</w:t>
            </w:r>
          </w:p>
        </w:tc>
      </w:tr>
      <w:tr w:rsidR="00EF2013" w14:paraId="75B656D5" w14:textId="77777777">
        <w:tc>
          <w:tcPr>
            <w:tcW w:w="1242" w:type="dxa"/>
          </w:tcPr>
          <w:p w14:paraId="64629230" w14:textId="77777777" w:rsidR="00EF2013" w:rsidRDefault="00EF2013" w:rsidP="00EF2013">
            <w:pPr>
              <w:spacing w:after="120"/>
              <w:rPr>
                <w:color w:val="0070C0"/>
                <w:lang w:val="en-US" w:eastAsia="zh-CN"/>
              </w:rPr>
            </w:pPr>
            <w:r>
              <w:rPr>
                <w:color w:val="0070C0"/>
                <w:lang w:val="en-US" w:eastAsia="zh-CN"/>
              </w:rPr>
              <w:t>Huawei</w:t>
            </w:r>
          </w:p>
        </w:tc>
        <w:tc>
          <w:tcPr>
            <w:tcW w:w="8615" w:type="dxa"/>
          </w:tcPr>
          <w:p w14:paraId="348F3A24" w14:textId="77777777" w:rsidR="00EF2013" w:rsidRDefault="00EF2013" w:rsidP="00EF2013">
            <w:pPr>
              <w:spacing w:after="120"/>
              <w:rPr>
                <w:color w:val="0070C0"/>
                <w:lang w:val="en-US" w:eastAsia="zh-CN"/>
              </w:rPr>
            </w:pPr>
            <w:r>
              <w:rPr>
                <w:color w:val="0070C0"/>
                <w:lang w:val="en-US" w:eastAsia="zh-CN"/>
              </w:rPr>
              <w:t xml:space="preserve">For specific band combination of </w:t>
            </w:r>
            <w:r>
              <w:rPr>
                <w:rFonts w:hint="eastAsia"/>
                <w:color w:val="0070C0"/>
                <w:lang w:val="en-US" w:eastAsia="zh-CN"/>
              </w:rPr>
              <w:t>3+n41A</w:t>
            </w:r>
            <w:r>
              <w:rPr>
                <w:color w:val="0070C0"/>
                <w:lang w:val="en-US" w:eastAsia="zh-CN"/>
              </w:rPr>
              <w:t>, we should move forward based on available values. If later on, it identifies that the values are not appropriate after further evaluation, anyway, reasonable changes would be allowed.</w:t>
            </w:r>
          </w:p>
        </w:tc>
      </w:tr>
    </w:tbl>
    <w:p w14:paraId="6F2E2ED3" w14:textId="77777777" w:rsidR="006D398C" w:rsidRDefault="002240BD">
      <w:pPr>
        <w:rPr>
          <w:color w:val="0070C0"/>
          <w:lang w:val="en-US" w:eastAsia="zh-CN"/>
        </w:rPr>
      </w:pPr>
      <w:r>
        <w:rPr>
          <w:rFonts w:hint="eastAsia"/>
          <w:color w:val="0070C0"/>
          <w:lang w:val="en-US" w:eastAsia="zh-CN"/>
        </w:rPr>
        <w:t xml:space="preserve"> </w:t>
      </w:r>
    </w:p>
    <w:p w14:paraId="59C741D2" w14:textId="77777777" w:rsidR="006D398C" w:rsidRDefault="002240BD">
      <w:pPr>
        <w:pStyle w:val="3"/>
        <w:rPr>
          <w:sz w:val="24"/>
          <w:szCs w:val="16"/>
        </w:rPr>
      </w:pPr>
      <w:r>
        <w:rPr>
          <w:sz w:val="24"/>
          <w:szCs w:val="16"/>
        </w:rPr>
        <w:t>CRs/TPs comments collection</w:t>
      </w:r>
    </w:p>
    <w:p w14:paraId="4C350827" w14:textId="77777777" w:rsidR="006D398C" w:rsidRDefault="002240B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857" w:type="dxa"/>
        <w:tblLayout w:type="fixed"/>
        <w:tblLook w:val="04A0" w:firstRow="1" w:lastRow="0" w:firstColumn="1" w:lastColumn="0" w:noHBand="0" w:noVBand="1"/>
      </w:tblPr>
      <w:tblGrid>
        <w:gridCol w:w="1242"/>
        <w:gridCol w:w="8615"/>
      </w:tblGrid>
      <w:tr w:rsidR="006D398C" w14:paraId="1FCB52F9" w14:textId="77777777">
        <w:tc>
          <w:tcPr>
            <w:tcW w:w="1242" w:type="dxa"/>
          </w:tcPr>
          <w:p w14:paraId="2986AB78" w14:textId="77777777" w:rsidR="006D398C" w:rsidRDefault="002240BD">
            <w:pPr>
              <w:spacing w:after="120"/>
              <w:rPr>
                <w:b/>
                <w:bCs/>
                <w:color w:val="0070C0"/>
                <w:lang w:val="en-US" w:eastAsia="zh-CN"/>
              </w:rPr>
            </w:pPr>
            <w:r>
              <w:rPr>
                <w:b/>
                <w:bCs/>
                <w:color w:val="0070C0"/>
                <w:lang w:val="en-US" w:eastAsia="zh-CN"/>
              </w:rPr>
              <w:t>CR/TP number</w:t>
            </w:r>
          </w:p>
        </w:tc>
        <w:tc>
          <w:tcPr>
            <w:tcW w:w="8615" w:type="dxa"/>
          </w:tcPr>
          <w:p w14:paraId="2E6CD244" w14:textId="77777777" w:rsidR="006D398C" w:rsidRDefault="002240BD">
            <w:pPr>
              <w:spacing w:after="120"/>
              <w:rPr>
                <w:b/>
                <w:bCs/>
                <w:color w:val="0070C0"/>
                <w:lang w:val="en-US" w:eastAsia="zh-CN"/>
              </w:rPr>
            </w:pPr>
            <w:r>
              <w:rPr>
                <w:b/>
                <w:bCs/>
                <w:color w:val="0070C0"/>
                <w:lang w:val="en-US" w:eastAsia="zh-CN"/>
              </w:rPr>
              <w:t>Comments collection</w:t>
            </w:r>
          </w:p>
        </w:tc>
      </w:tr>
      <w:tr w:rsidR="006D398C" w14:paraId="3C80E60F" w14:textId="77777777">
        <w:tc>
          <w:tcPr>
            <w:tcW w:w="1242" w:type="dxa"/>
            <w:vMerge w:val="restart"/>
          </w:tcPr>
          <w:p w14:paraId="563ACCE2" w14:textId="77777777" w:rsidR="006D398C" w:rsidRDefault="002240BD">
            <w:pPr>
              <w:spacing w:after="120"/>
              <w:rPr>
                <w:color w:val="0070C0"/>
                <w:lang w:val="en-US" w:eastAsia="zh-CN"/>
              </w:rPr>
            </w:pPr>
            <w:r>
              <w:rPr>
                <w:rFonts w:hint="eastAsia"/>
                <w:color w:val="0070C0"/>
                <w:lang w:val="en-US" w:eastAsia="zh-CN"/>
              </w:rPr>
              <w:t>XXX</w:t>
            </w:r>
          </w:p>
        </w:tc>
        <w:tc>
          <w:tcPr>
            <w:tcW w:w="8615" w:type="dxa"/>
          </w:tcPr>
          <w:p w14:paraId="28D2DD4F" w14:textId="77777777" w:rsidR="006D398C" w:rsidRDefault="002240BD">
            <w:pPr>
              <w:spacing w:after="120"/>
              <w:rPr>
                <w:color w:val="0070C0"/>
                <w:lang w:val="en-US" w:eastAsia="zh-CN"/>
              </w:rPr>
            </w:pPr>
            <w:r>
              <w:rPr>
                <w:rFonts w:hint="eastAsia"/>
                <w:color w:val="0070C0"/>
                <w:lang w:val="en-US" w:eastAsia="zh-CN"/>
              </w:rPr>
              <w:t>Company A</w:t>
            </w:r>
          </w:p>
        </w:tc>
      </w:tr>
      <w:tr w:rsidR="006D398C" w14:paraId="12E27694" w14:textId="77777777">
        <w:tc>
          <w:tcPr>
            <w:tcW w:w="1242" w:type="dxa"/>
            <w:vMerge/>
          </w:tcPr>
          <w:p w14:paraId="3806966E" w14:textId="77777777" w:rsidR="006D398C" w:rsidRDefault="006D398C">
            <w:pPr>
              <w:spacing w:after="120"/>
              <w:rPr>
                <w:color w:val="0070C0"/>
                <w:lang w:val="en-US" w:eastAsia="zh-CN"/>
              </w:rPr>
            </w:pPr>
          </w:p>
        </w:tc>
        <w:tc>
          <w:tcPr>
            <w:tcW w:w="8615" w:type="dxa"/>
          </w:tcPr>
          <w:p w14:paraId="6FC5D0A6" w14:textId="77777777" w:rsidR="006D398C" w:rsidRDefault="002240BD">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6D398C" w14:paraId="7ACA5E8F" w14:textId="77777777">
        <w:tc>
          <w:tcPr>
            <w:tcW w:w="1242" w:type="dxa"/>
            <w:vMerge/>
          </w:tcPr>
          <w:p w14:paraId="14EBD26D" w14:textId="77777777" w:rsidR="006D398C" w:rsidRDefault="006D398C">
            <w:pPr>
              <w:spacing w:after="120"/>
              <w:rPr>
                <w:color w:val="0070C0"/>
                <w:lang w:val="en-US" w:eastAsia="zh-CN"/>
              </w:rPr>
            </w:pPr>
          </w:p>
        </w:tc>
        <w:tc>
          <w:tcPr>
            <w:tcW w:w="8615" w:type="dxa"/>
          </w:tcPr>
          <w:p w14:paraId="35F45E17" w14:textId="77777777" w:rsidR="006D398C" w:rsidRDefault="006D398C">
            <w:pPr>
              <w:spacing w:after="120"/>
              <w:rPr>
                <w:color w:val="0070C0"/>
                <w:lang w:val="en-US" w:eastAsia="zh-CN"/>
              </w:rPr>
            </w:pPr>
          </w:p>
        </w:tc>
      </w:tr>
      <w:tr w:rsidR="006D398C" w14:paraId="7C747173" w14:textId="77777777">
        <w:tc>
          <w:tcPr>
            <w:tcW w:w="1242" w:type="dxa"/>
            <w:vMerge w:val="restart"/>
          </w:tcPr>
          <w:p w14:paraId="409A9BB8" w14:textId="77777777" w:rsidR="006D398C" w:rsidRDefault="002240BD">
            <w:pPr>
              <w:spacing w:after="120"/>
              <w:rPr>
                <w:color w:val="0070C0"/>
                <w:lang w:val="en-US" w:eastAsia="zh-CN"/>
              </w:rPr>
            </w:pPr>
            <w:r>
              <w:rPr>
                <w:color w:val="0070C0"/>
                <w:lang w:val="en-US" w:eastAsia="zh-CN"/>
              </w:rPr>
              <w:t>YYY</w:t>
            </w:r>
          </w:p>
        </w:tc>
        <w:tc>
          <w:tcPr>
            <w:tcW w:w="8615" w:type="dxa"/>
          </w:tcPr>
          <w:p w14:paraId="0654C0C8" w14:textId="77777777" w:rsidR="006D398C" w:rsidRDefault="002240BD">
            <w:pPr>
              <w:spacing w:after="120"/>
              <w:rPr>
                <w:color w:val="0070C0"/>
                <w:lang w:val="en-US" w:eastAsia="zh-CN"/>
              </w:rPr>
            </w:pPr>
            <w:r>
              <w:rPr>
                <w:rFonts w:hint="eastAsia"/>
                <w:color w:val="0070C0"/>
                <w:lang w:val="en-US" w:eastAsia="zh-CN"/>
              </w:rPr>
              <w:t>Company A</w:t>
            </w:r>
          </w:p>
        </w:tc>
      </w:tr>
      <w:tr w:rsidR="006D398C" w14:paraId="5B210688" w14:textId="77777777">
        <w:tc>
          <w:tcPr>
            <w:tcW w:w="1242" w:type="dxa"/>
            <w:vMerge/>
          </w:tcPr>
          <w:p w14:paraId="1A313CD8" w14:textId="77777777" w:rsidR="006D398C" w:rsidRDefault="006D398C">
            <w:pPr>
              <w:spacing w:after="120"/>
              <w:rPr>
                <w:color w:val="0070C0"/>
                <w:lang w:val="en-US" w:eastAsia="zh-CN"/>
              </w:rPr>
            </w:pPr>
          </w:p>
        </w:tc>
        <w:tc>
          <w:tcPr>
            <w:tcW w:w="8615" w:type="dxa"/>
          </w:tcPr>
          <w:p w14:paraId="6DF7EBE1" w14:textId="77777777" w:rsidR="006D398C" w:rsidRDefault="002240BD">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6D398C" w14:paraId="5A1959E6" w14:textId="77777777">
        <w:tc>
          <w:tcPr>
            <w:tcW w:w="1242" w:type="dxa"/>
            <w:vMerge/>
          </w:tcPr>
          <w:p w14:paraId="1D04698C" w14:textId="77777777" w:rsidR="006D398C" w:rsidRDefault="006D398C">
            <w:pPr>
              <w:spacing w:after="120"/>
              <w:rPr>
                <w:color w:val="0070C0"/>
                <w:lang w:val="en-US" w:eastAsia="zh-CN"/>
              </w:rPr>
            </w:pPr>
          </w:p>
        </w:tc>
        <w:tc>
          <w:tcPr>
            <w:tcW w:w="8615" w:type="dxa"/>
          </w:tcPr>
          <w:p w14:paraId="4D51E70A" w14:textId="77777777" w:rsidR="006D398C" w:rsidRDefault="006D398C">
            <w:pPr>
              <w:spacing w:after="120"/>
              <w:rPr>
                <w:color w:val="0070C0"/>
                <w:lang w:val="en-US" w:eastAsia="zh-CN"/>
              </w:rPr>
            </w:pPr>
          </w:p>
        </w:tc>
      </w:tr>
    </w:tbl>
    <w:p w14:paraId="199AC2A5" w14:textId="77777777" w:rsidR="006D398C" w:rsidRDefault="006D398C">
      <w:pPr>
        <w:rPr>
          <w:color w:val="0070C0"/>
          <w:lang w:val="en-US" w:eastAsia="zh-CN"/>
        </w:rPr>
      </w:pPr>
    </w:p>
    <w:p w14:paraId="6129F19B" w14:textId="77777777" w:rsidR="006D398C" w:rsidRDefault="002240BD">
      <w:pPr>
        <w:pStyle w:val="2"/>
      </w:pPr>
      <w:r>
        <w:t>Summary</w:t>
      </w:r>
      <w:r>
        <w:rPr>
          <w:rFonts w:hint="eastAsia"/>
        </w:rPr>
        <w:t xml:space="preserve"> for 1st round </w:t>
      </w:r>
    </w:p>
    <w:p w14:paraId="2126B3F5" w14:textId="77777777" w:rsidR="006D398C" w:rsidRDefault="002240BD">
      <w:pPr>
        <w:pStyle w:val="3"/>
        <w:rPr>
          <w:sz w:val="24"/>
          <w:szCs w:val="16"/>
        </w:rPr>
      </w:pPr>
      <w:r>
        <w:rPr>
          <w:sz w:val="24"/>
          <w:szCs w:val="16"/>
        </w:rPr>
        <w:t xml:space="preserve">Open issues </w:t>
      </w:r>
    </w:p>
    <w:p w14:paraId="64D28004" w14:textId="77777777" w:rsidR="006D398C" w:rsidRDefault="002240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857" w:type="dxa"/>
        <w:tblLayout w:type="fixed"/>
        <w:tblLook w:val="04A0" w:firstRow="1" w:lastRow="0" w:firstColumn="1" w:lastColumn="0" w:noHBand="0" w:noVBand="1"/>
      </w:tblPr>
      <w:tblGrid>
        <w:gridCol w:w="1242"/>
        <w:gridCol w:w="8615"/>
      </w:tblGrid>
      <w:tr w:rsidR="006D398C" w14:paraId="0327526B" w14:textId="77777777">
        <w:tc>
          <w:tcPr>
            <w:tcW w:w="1242" w:type="dxa"/>
          </w:tcPr>
          <w:p w14:paraId="7A85F443" w14:textId="77777777" w:rsidR="006D398C" w:rsidRDefault="006D398C">
            <w:pPr>
              <w:rPr>
                <w:b/>
                <w:bCs/>
                <w:color w:val="0070C0"/>
                <w:lang w:val="en-US" w:eastAsia="zh-CN"/>
              </w:rPr>
            </w:pPr>
          </w:p>
        </w:tc>
        <w:tc>
          <w:tcPr>
            <w:tcW w:w="8615" w:type="dxa"/>
          </w:tcPr>
          <w:p w14:paraId="7FF8B43C" w14:textId="77777777" w:rsidR="006D398C" w:rsidRDefault="002240BD">
            <w:pPr>
              <w:rPr>
                <w:b/>
                <w:bCs/>
                <w:color w:val="0070C0"/>
                <w:lang w:val="en-US" w:eastAsia="zh-CN"/>
              </w:rPr>
            </w:pPr>
            <w:r>
              <w:rPr>
                <w:b/>
                <w:bCs/>
                <w:color w:val="0070C0"/>
                <w:lang w:val="en-US" w:eastAsia="zh-CN"/>
              </w:rPr>
              <w:t xml:space="preserve">Status summary </w:t>
            </w:r>
          </w:p>
        </w:tc>
      </w:tr>
      <w:tr w:rsidR="006D398C" w14:paraId="42C52645" w14:textId="77777777">
        <w:tc>
          <w:tcPr>
            <w:tcW w:w="1242" w:type="dxa"/>
          </w:tcPr>
          <w:p w14:paraId="0ED835B4" w14:textId="038A1C47" w:rsidR="002F0EF3" w:rsidRDefault="002240BD" w:rsidP="002F0EF3">
            <w:pPr>
              <w:rPr>
                <w:rFonts w:eastAsiaTheme="minorEastAsia"/>
                <w:b/>
                <w:bCs/>
                <w:color w:val="0070C0"/>
                <w:lang w:val="en-US" w:eastAsia="zh-CN"/>
              </w:rPr>
            </w:pPr>
            <w:r>
              <w:rPr>
                <w:rFonts w:hint="eastAsia"/>
                <w:b/>
                <w:bCs/>
                <w:color w:val="0070C0"/>
                <w:lang w:val="en-US" w:eastAsia="zh-CN"/>
              </w:rPr>
              <w:lastRenderedPageBreak/>
              <w:t>Sub-topic</w:t>
            </w:r>
            <w:r w:rsidR="002F0EF3">
              <w:rPr>
                <w:b/>
                <w:bCs/>
                <w:color w:val="0070C0"/>
                <w:lang w:val="en-US" w:eastAsia="zh-CN"/>
              </w:rPr>
              <w:t xml:space="preserve"> </w:t>
            </w:r>
            <w:r w:rsidR="002F0EF3" w:rsidRPr="000548CB">
              <w:rPr>
                <w:b/>
                <w:bCs/>
                <w:color w:val="0070C0"/>
                <w:lang w:val="en-US" w:eastAsia="zh-CN"/>
              </w:rPr>
              <w:t>2-1</w:t>
            </w:r>
            <w:r w:rsidR="002F0EF3">
              <w:rPr>
                <w:rFonts w:eastAsiaTheme="minorEastAsia"/>
                <w:b/>
                <w:bCs/>
                <w:color w:val="0070C0"/>
                <w:lang w:val="en-US" w:eastAsia="zh-CN"/>
              </w:rPr>
              <w:t xml:space="preserve"> </w:t>
            </w:r>
          </w:p>
          <w:p w14:paraId="169186A6" w14:textId="24593F25" w:rsidR="006D398C" w:rsidRDefault="002F0EF3" w:rsidP="002F0EF3">
            <w:pPr>
              <w:rPr>
                <w:color w:val="0070C0"/>
                <w:lang w:val="en-US" w:eastAsia="zh-CN"/>
              </w:rPr>
            </w:pPr>
            <w:r w:rsidRPr="000548CB">
              <w:rPr>
                <w:u w:val="single"/>
                <w:lang w:eastAsia="ko-KR"/>
              </w:rPr>
              <w:t>The MSD caused by IMD4</w:t>
            </w:r>
          </w:p>
        </w:tc>
        <w:tc>
          <w:tcPr>
            <w:tcW w:w="8615" w:type="dxa"/>
          </w:tcPr>
          <w:p w14:paraId="67E7557D" w14:textId="5E5FCC13" w:rsidR="006D398C" w:rsidRDefault="002240BD">
            <w:pPr>
              <w:rPr>
                <w:i/>
                <w:color w:val="0070C0"/>
                <w:lang w:val="en-US" w:eastAsia="zh-CN"/>
              </w:rPr>
            </w:pPr>
            <w:r>
              <w:rPr>
                <w:rFonts w:hint="eastAsia"/>
                <w:i/>
                <w:color w:val="0070C0"/>
                <w:lang w:val="en-US" w:eastAsia="zh-CN"/>
              </w:rPr>
              <w:t>Tentative agreements:</w:t>
            </w:r>
          </w:p>
          <w:p w14:paraId="1C24E513" w14:textId="5AB5769A" w:rsidR="009E1E9D" w:rsidRPr="000548CB" w:rsidRDefault="009E1E9D">
            <w:pPr>
              <w:rPr>
                <w:lang w:val="en-US" w:eastAsia="zh-CN"/>
              </w:rPr>
            </w:pPr>
            <w:r w:rsidRPr="000548CB">
              <w:rPr>
                <w:lang w:val="en-US" w:eastAsia="zh-CN"/>
              </w:rPr>
              <w:t>Average of two proposals, MSD caused by IMD4 = 18.4dB</w:t>
            </w:r>
            <w:r>
              <w:rPr>
                <w:lang w:val="en-US" w:eastAsia="zh-CN"/>
              </w:rPr>
              <w:t xml:space="preserve"> </w:t>
            </w:r>
            <w:r w:rsidRPr="000548CB">
              <w:rPr>
                <w:lang w:val="en-US" w:eastAsia="zh-CN"/>
              </w:rPr>
              <w:t>for DC_3_n41 combination</w:t>
            </w:r>
          </w:p>
          <w:p w14:paraId="30C77C52" w14:textId="77777777" w:rsidR="006D398C" w:rsidRDefault="002240BD">
            <w:pPr>
              <w:rPr>
                <w:i/>
                <w:color w:val="0070C0"/>
                <w:lang w:val="en-US" w:eastAsia="zh-CN"/>
              </w:rPr>
            </w:pPr>
            <w:r>
              <w:rPr>
                <w:rFonts w:hint="eastAsia"/>
                <w:i/>
                <w:color w:val="0070C0"/>
                <w:lang w:val="en-US" w:eastAsia="zh-CN"/>
              </w:rPr>
              <w:t>Candidate options:</w:t>
            </w:r>
          </w:p>
          <w:p w14:paraId="6FF91C72" w14:textId="209FBA64" w:rsidR="002F0EF3" w:rsidRPr="000548CB" w:rsidRDefault="002240BD">
            <w:pPr>
              <w:rPr>
                <w:rFonts w:eastAsiaTheme="minorEastAsia"/>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tc>
      </w:tr>
      <w:tr w:rsidR="002F0EF3" w14:paraId="43D49657" w14:textId="77777777">
        <w:tc>
          <w:tcPr>
            <w:tcW w:w="1242" w:type="dxa"/>
          </w:tcPr>
          <w:p w14:paraId="0AFA70FA" w14:textId="77777777" w:rsidR="002F0EF3" w:rsidRDefault="002F0EF3" w:rsidP="002F0EF3">
            <w:pPr>
              <w:rPr>
                <w:rFonts w:eastAsiaTheme="minorEastAsia"/>
                <w:b/>
                <w:bCs/>
                <w:color w:val="0070C0"/>
                <w:lang w:val="en-US" w:eastAsia="zh-CN"/>
              </w:rPr>
            </w:pPr>
            <w:r>
              <w:rPr>
                <w:rFonts w:hint="eastAsia"/>
                <w:b/>
                <w:bCs/>
                <w:color w:val="0070C0"/>
                <w:lang w:val="en-US" w:eastAsia="zh-CN"/>
              </w:rPr>
              <w:t>Sub-topic</w:t>
            </w:r>
            <w:r>
              <w:rPr>
                <w:b/>
                <w:bCs/>
                <w:color w:val="0070C0"/>
                <w:lang w:val="en-US" w:eastAsia="zh-CN"/>
              </w:rPr>
              <w:t xml:space="preserve"> </w:t>
            </w:r>
            <w:r w:rsidRPr="00976A51">
              <w:rPr>
                <w:rFonts w:eastAsiaTheme="minorEastAsia"/>
                <w:b/>
                <w:bCs/>
                <w:color w:val="0070C0"/>
                <w:lang w:val="en-US" w:eastAsia="zh-CN"/>
              </w:rPr>
              <w:t>2-</w:t>
            </w:r>
            <w:r>
              <w:rPr>
                <w:rFonts w:eastAsiaTheme="minorEastAsia"/>
                <w:b/>
                <w:bCs/>
                <w:color w:val="0070C0"/>
                <w:lang w:val="en-US" w:eastAsia="zh-CN"/>
              </w:rPr>
              <w:t>2</w:t>
            </w:r>
          </w:p>
          <w:p w14:paraId="11A8EE50" w14:textId="44CCCE62" w:rsidR="002F0EF3" w:rsidRPr="000548CB" w:rsidRDefault="002F0EF3" w:rsidP="002F0EF3">
            <w:pPr>
              <w:rPr>
                <w:bCs/>
                <w:color w:val="0070C0"/>
                <w:lang w:val="en-US" w:eastAsia="zh-CN"/>
              </w:rPr>
            </w:pPr>
            <w:r w:rsidRPr="000548CB">
              <w:rPr>
                <w:u w:val="single"/>
                <w:lang w:eastAsia="ko-KR"/>
              </w:rPr>
              <w:t>MSD value due to cross band isolation</w:t>
            </w:r>
          </w:p>
        </w:tc>
        <w:tc>
          <w:tcPr>
            <w:tcW w:w="8615" w:type="dxa"/>
          </w:tcPr>
          <w:p w14:paraId="0E2F9E2D" w14:textId="34C32A9A" w:rsidR="002F0EF3" w:rsidRDefault="002F0EF3" w:rsidP="002F0EF3">
            <w:pPr>
              <w:rPr>
                <w:i/>
                <w:color w:val="0070C0"/>
                <w:lang w:val="en-US" w:eastAsia="zh-CN"/>
              </w:rPr>
            </w:pPr>
            <w:r>
              <w:rPr>
                <w:rFonts w:hint="eastAsia"/>
                <w:i/>
                <w:color w:val="0070C0"/>
                <w:lang w:val="en-US" w:eastAsia="zh-CN"/>
              </w:rPr>
              <w:t>Tentative agreements:</w:t>
            </w:r>
          </w:p>
          <w:p w14:paraId="3E462BD0" w14:textId="345AE913" w:rsidR="009E1E9D" w:rsidRPr="000548CB" w:rsidRDefault="009E1E9D" w:rsidP="002F0EF3">
            <w:pPr>
              <w:rPr>
                <w:rFonts w:eastAsiaTheme="minorEastAsia"/>
                <w:lang w:val="en-US" w:eastAsia="zh-CN"/>
              </w:rPr>
            </w:pPr>
            <w:r w:rsidRPr="00976A51">
              <w:rPr>
                <w:lang w:val="en-US" w:eastAsia="zh-CN"/>
              </w:rPr>
              <w:t>Average of two proposals,</w:t>
            </w:r>
            <w:r>
              <w:t xml:space="preserve"> </w:t>
            </w:r>
            <w:r w:rsidRPr="009E1E9D">
              <w:rPr>
                <w:lang w:val="en-US" w:eastAsia="zh-CN"/>
              </w:rPr>
              <w:t xml:space="preserve">MSD value due to cross band isolation </w:t>
            </w:r>
            <w:r w:rsidRPr="00976A51">
              <w:rPr>
                <w:lang w:val="en-US" w:eastAsia="zh-CN"/>
              </w:rPr>
              <w:t xml:space="preserve">= </w:t>
            </w:r>
            <w:r>
              <w:rPr>
                <w:lang w:val="en-US" w:eastAsia="zh-CN"/>
              </w:rPr>
              <w:t>2.3</w:t>
            </w:r>
            <w:r w:rsidRPr="00976A51">
              <w:rPr>
                <w:lang w:val="en-US" w:eastAsia="zh-CN"/>
              </w:rPr>
              <w:t>dB</w:t>
            </w:r>
            <w:r>
              <w:rPr>
                <w:lang w:val="en-US" w:eastAsia="zh-CN"/>
              </w:rPr>
              <w:t xml:space="preserve"> for 5/10/15/20MHz </w:t>
            </w:r>
            <w:r w:rsidRPr="00976A51">
              <w:rPr>
                <w:lang w:val="en-US" w:eastAsia="zh-CN"/>
              </w:rPr>
              <w:t>for DC_3_n41 combination</w:t>
            </w:r>
          </w:p>
          <w:p w14:paraId="53D3D400" w14:textId="77777777" w:rsidR="002F0EF3" w:rsidRDefault="002F0EF3" w:rsidP="002F0EF3">
            <w:pPr>
              <w:rPr>
                <w:i/>
                <w:color w:val="0070C0"/>
                <w:lang w:val="en-US" w:eastAsia="zh-CN"/>
              </w:rPr>
            </w:pPr>
            <w:r>
              <w:rPr>
                <w:rFonts w:hint="eastAsia"/>
                <w:i/>
                <w:color w:val="0070C0"/>
                <w:lang w:val="en-US" w:eastAsia="zh-CN"/>
              </w:rPr>
              <w:t>Candidate options:</w:t>
            </w:r>
          </w:p>
          <w:p w14:paraId="18CB2198" w14:textId="04AFDA92" w:rsidR="002F0EF3" w:rsidRPr="000548CB" w:rsidRDefault="002F0EF3" w:rsidP="002F0EF3">
            <w:pPr>
              <w:rPr>
                <w:rFonts w:eastAsiaTheme="minorEastAsia"/>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tc>
      </w:tr>
    </w:tbl>
    <w:p w14:paraId="2059EB6D" w14:textId="77777777" w:rsidR="006D398C" w:rsidRDefault="006D398C">
      <w:pPr>
        <w:rPr>
          <w:i/>
          <w:color w:val="0070C0"/>
          <w:lang w:val="en-US" w:eastAsia="zh-CN"/>
        </w:rPr>
      </w:pPr>
    </w:p>
    <w:p w14:paraId="34A97D94" w14:textId="77777777" w:rsidR="006D398C" w:rsidRDefault="002240BD">
      <w:pPr>
        <w:rPr>
          <w:i/>
          <w:color w:val="0070C0"/>
          <w:lang w:val="en-US" w:eastAsia="zh-CN"/>
        </w:rPr>
      </w:pPr>
      <w:r>
        <w:rPr>
          <w:rFonts w:hint="eastAsia"/>
          <w:i/>
          <w:color w:val="0070C0"/>
          <w:lang w:val="en-US" w:eastAsia="zh-CN"/>
        </w:rPr>
        <w:t xml:space="preserve">Suggestion on WF/LS assignment </w:t>
      </w:r>
    </w:p>
    <w:tbl>
      <w:tblPr>
        <w:tblStyle w:val="aff3"/>
        <w:tblW w:w="8881" w:type="dxa"/>
        <w:tblLayout w:type="fixed"/>
        <w:tblLook w:val="04A0" w:firstRow="1" w:lastRow="0" w:firstColumn="1" w:lastColumn="0" w:noHBand="0" w:noVBand="1"/>
      </w:tblPr>
      <w:tblGrid>
        <w:gridCol w:w="1395"/>
        <w:gridCol w:w="4554"/>
        <w:gridCol w:w="2932"/>
      </w:tblGrid>
      <w:tr w:rsidR="006D398C" w14:paraId="412E44BE" w14:textId="77777777">
        <w:trPr>
          <w:trHeight w:val="744"/>
        </w:trPr>
        <w:tc>
          <w:tcPr>
            <w:tcW w:w="1395" w:type="dxa"/>
          </w:tcPr>
          <w:p w14:paraId="65436D75" w14:textId="77777777" w:rsidR="006D398C" w:rsidRDefault="006D398C">
            <w:pPr>
              <w:rPr>
                <w:b/>
                <w:bCs/>
                <w:color w:val="0070C0"/>
                <w:lang w:val="en-US" w:eastAsia="zh-CN"/>
              </w:rPr>
            </w:pPr>
          </w:p>
        </w:tc>
        <w:tc>
          <w:tcPr>
            <w:tcW w:w="4554" w:type="dxa"/>
          </w:tcPr>
          <w:p w14:paraId="66CB0169" w14:textId="77777777" w:rsidR="006D398C" w:rsidRPr="002F0EF3" w:rsidRDefault="002240BD">
            <w:pPr>
              <w:rPr>
                <w:b/>
                <w:bCs/>
                <w:color w:val="0070C0"/>
                <w:lang w:val="de-DE" w:eastAsia="zh-CN"/>
              </w:rPr>
            </w:pPr>
            <w:r w:rsidRPr="002F0EF3">
              <w:rPr>
                <w:b/>
                <w:bCs/>
                <w:color w:val="0070C0"/>
                <w:lang w:val="de-DE" w:eastAsia="zh-CN"/>
              </w:rPr>
              <w:t xml:space="preserve">WF/LS t-doc Title </w:t>
            </w:r>
          </w:p>
        </w:tc>
        <w:tc>
          <w:tcPr>
            <w:tcW w:w="2932" w:type="dxa"/>
          </w:tcPr>
          <w:p w14:paraId="1502062B" w14:textId="77777777" w:rsidR="006D398C" w:rsidRDefault="002240BD">
            <w:pPr>
              <w:rPr>
                <w:b/>
                <w:bCs/>
                <w:color w:val="0070C0"/>
                <w:lang w:val="en-US" w:eastAsia="zh-CN"/>
              </w:rPr>
            </w:pPr>
            <w:r>
              <w:rPr>
                <w:rFonts w:hint="eastAsia"/>
                <w:b/>
                <w:bCs/>
                <w:color w:val="0070C0"/>
                <w:lang w:val="en-US" w:eastAsia="zh-CN"/>
              </w:rPr>
              <w:t>Assigned Company,</w:t>
            </w:r>
          </w:p>
          <w:p w14:paraId="09B35E1D" w14:textId="77777777" w:rsidR="006D398C" w:rsidRDefault="002240BD">
            <w:pPr>
              <w:rPr>
                <w:b/>
                <w:bCs/>
                <w:color w:val="0070C0"/>
                <w:lang w:val="en-US" w:eastAsia="zh-CN"/>
              </w:rPr>
            </w:pPr>
            <w:r>
              <w:rPr>
                <w:rFonts w:hint="eastAsia"/>
                <w:b/>
                <w:bCs/>
                <w:color w:val="0070C0"/>
                <w:lang w:val="en-US" w:eastAsia="zh-CN"/>
              </w:rPr>
              <w:t>WF or LS lead</w:t>
            </w:r>
          </w:p>
        </w:tc>
      </w:tr>
      <w:tr w:rsidR="006D398C" w14:paraId="23CB0128" w14:textId="77777777">
        <w:trPr>
          <w:trHeight w:val="358"/>
        </w:trPr>
        <w:tc>
          <w:tcPr>
            <w:tcW w:w="1395" w:type="dxa"/>
          </w:tcPr>
          <w:p w14:paraId="27100E6F" w14:textId="77777777" w:rsidR="006D398C" w:rsidRDefault="002240BD">
            <w:pPr>
              <w:rPr>
                <w:color w:val="0070C0"/>
                <w:lang w:val="en-US" w:eastAsia="zh-CN"/>
              </w:rPr>
            </w:pPr>
            <w:r>
              <w:rPr>
                <w:rFonts w:hint="eastAsia"/>
                <w:color w:val="0070C0"/>
                <w:lang w:val="en-US" w:eastAsia="zh-CN"/>
              </w:rPr>
              <w:t>#1</w:t>
            </w:r>
          </w:p>
        </w:tc>
        <w:tc>
          <w:tcPr>
            <w:tcW w:w="4554" w:type="dxa"/>
          </w:tcPr>
          <w:p w14:paraId="2E0670E6" w14:textId="77777777" w:rsidR="006D398C" w:rsidRDefault="006D398C">
            <w:pPr>
              <w:rPr>
                <w:color w:val="0070C0"/>
                <w:lang w:val="en-US" w:eastAsia="zh-CN"/>
              </w:rPr>
            </w:pPr>
          </w:p>
        </w:tc>
        <w:tc>
          <w:tcPr>
            <w:tcW w:w="2932" w:type="dxa"/>
          </w:tcPr>
          <w:p w14:paraId="4825E05A" w14:textId="77777777" w:rsidR="006D398C" w:rsidRDefault="006D398C">
            <w:pPr>
              <w:spacing w:after="0"/>
              <w:rPr>
                <w:color w:val="0070C0"/>
                <w:lang w:val="en-US" w:eastAsia="zh-CN"/>
              </w:rPr>
            </w:pPr>
          </w:p>
          <w:p w14:paraId="701CAA65" w14:textId="77777777" w:rsidR="006D398C" w:rsidRDefault="006D398C">
            <w:pPr>
              <w:spacing w:after="0"/>
              <w:rPr>
                <w:color w:val="0070C0"/>
                <w:lang w:val="en-US" w:eastAsia="zh-CN"/>
              </w:rPr>
            </w:pPr>
          </w:p>
          <w:p w14:paraId="16C1CC65" w14:textId="77777777" w:rsidR="006D398C" w:rsidRDefault="006D398C">
            <w:pPr>
              <w:rPr>
                <w:color w:val="0070C0"/>
                <w:lang w:val="en-US" w:eastAsia="zh-CN"/>
              </w:rPr>
            </w:pPr>
          </w:p>
        </w:tc>
      </w:tr>
    </w:tbl>
    <w:p w14:paraId="3DF8136E" w14:textId="77777777" w:rsidR="006D398C" w:rsidRDefault="006D398C">
      <w:pPr>
        <w:rPr>
          <w:i/>
          <w:color w:val="0070C0"/>
          <w:lang w:val="en-US" w:eastAsia="zh-CN"/>
        </w:rPr>
      </w:pPr>
    </w:p>
    <w:p w14:paraId="710E29C4" w14:textId="77777777" w:rsidR="006D398C" w:rsidRDefault="002240BD">
      <w:pPr>
        <w:pStyle w:val="3"/>
        <w:rPr>
          <w:sz w:val="24"/>
          <w:szCs w:val="16"/>
        </w:rPr>
      </w:pPr>
      <w:r>
        <w:rPr>
          <w:sz w:val="24"/>
          <w:szCs w:val="16"/>
        </w:rPr>
        <w:t>CRs/TPs</w:t>
      </w:r>
    </w:p>
    <w:p w14:paraId="476536FE" w14:textId="77777777" w:rsidR="006D398C" w:rsidRDefault="002240B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857" w:type="dxa"/>
        <w:tblLayout w:type="fixed"/>
        <w:tblLook w:val="04A0" w:firstRow="1" w:lastRow="0" w:firstColumn="1" w:lastColumn="0" w:noHBand="0" w:noVBand="1"/>
      </w:tblPr>
      <w:tblGrid>
        <w:gridCol w:w="1242"/>
        <w:gridCol w:w="8615"/>
      </w:tblGrid>
      <w:tr w:rsidR="006D398C" w14:paraId="4BF4BD56" w14:textId="77777777">
        <w:tc>
          <w:tcPr>
            <w:tcW w:w="1242" w:type="dxa"/>
          </w:tcPr>
          <w:p w14:paraId="10FB929B" w14:textId="77777777" w:rsidR="006D398C" w:rsidRDefault="002240BD">
            <w:pPr>
              <w:rPr>
                <w:b/>
                <w:bCs/>
                <w:color w:val="0070C0"/>
                <w:lang w:val="en-US" w:eastAsia="zh-CN"/>
              </w:rPr>
            </w:pPr>
            <w:r>
              <w:rPr>
                <w:b/>
                <w:bCs/>
                <w:color w:val="0070C0"/>
                <w:lang w:val="en-US" w:eastAsia="zh-CN"/>
              </w:rPr>
              <w:t>CR/TP number</w:t>
            </w:r>
          </w:p>
        </w:tc>
        <w:tc>
          <w:tcPr>
            <w:tcW w:w="8615" w:type="dxa"/>
          </w:tcPr>
          <w:p w14:paraId="1E34001B" w14:textId="77777777" w:rsidR="006D398C" w:rsidRDefault="002240BD">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6D398C" w14:paraId="46D0DAC1" w14:textId="77777777">
        <w:tc>
          <w:tcPr>
            <w:tcW w:w="1242" w:type="dxa"/>
          </w:tcPr>
          <w:p w14:paraId="0710688F" w14:textId="77777777" w:rsidR="006D398C" w:rsidRDefault="002240BD">
            <w:pPr>
              <w:rPr>
                <w:color w:val="0070C0"/>
                <w:lang w:val="en-US" w:eastAsia="zh-CN"/>
              </w:rPr>
            </w:pPr>
            <w:r>
              <w:rPr>
                <w:rFonts w:hint="eastAsia"/>
                <w:color w:val="0070C0"/>
                <w:lang w:val="en-US" w:eastAsia="zh-CN"/>
              </w:rPr>
              <w:t>XXX</w:t>
            </w:r>
          </w:p>
        </w:tc>
        <w:tc>
          <w:tcPr>
            <w:tcW w:w="8615" w:type="dxa"/>
          </w:tcPr>
          <w:p w14:paraId="1B87E109" w14:textId="77777777" w:rsidR="006D398C" w:rsidRDefault="002240BD">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5564F8B3" w14:textId="77777777" w:rsidR="006D398C" w:rsidRDefault="006D398C">
      <w:pPr>
        <w:rPr>
          <w:color w:val="0070C0"/>
          <w:lang w:val="en-US" w:eastAsia="zh-CN"/>
        </w:rPr>
      </w:pPr>
    </w:p>
    <w:p w14:paraId="1DA5DC06" w14:textId="77777777" w:rsidR="006D398C" w:rsidRPr="003B1D73" w:rsidRDefault="002240BD">
      <w:pPr>
        <w:pStyle w:val="2"/>
        <w:rPr>
          <w:lang w:val="en-US"/>
          <w:rPrChange w:id="268" w:author="Ericsson" w:date="2020-06-03T21:24:00Z">
            <w:rPr/>
          </w:rPrChange>
        </w:rPr>
      </w:pPr>
      <w:r w:rsidRPr="003B1D73">
        <w:rPr>
          <w:lang w:val="en-US"/>
          <w:rPrChange w:id="269" w:author="Ericsson" w:date="2020-06-03T21:24:00Z">
            <w:rPr/>
          </w:rPrChange>
        </w:rPr>
        <w:t>Discussion on 2nd round (if applicable)</w:t>
      </w:r>
    </w:p>
    <w:p w14:paraId="7EF6825B" w14:textId="77777777" w:rsidR="006D398C" w:rsidRPr="003B1D73" w:rsidRDefault="006D398C">
      <w:pPr>
        <w:rPr>
          <w:lang w:val="en-US" w:eastAsia="zh-CN"/>
          <w:rPrChange w:id="270" w:author="Ericsson" w:date="2020-06-03T21:24:00Z">
            <w:rPr>
              <w:lang w:val="sv-SE" w:eastAsia="zh-CN"/>
            </w:rPr>
          </w:rPrChange>
        </w:rPr>
      </w:pPr>
    </w:p>
    <w:p w14:paraId="51F3D565" w14:textId="77777777" w:rsidR="006D398C" w:rsidRPr="003B1D73" w:rsidRDefault="002240BD">
      <w:pPr>
        <w:pStyle w:val="2"/>
        <w:rPr>
          <w:lang w:val="en-US"/>
          <w:rPrChange w:id="271" w:author="Ericsson" w:date="2020-06-03T21:24:00Z">
            <w:rPr/>
          </w:rPrChange>
        </w:rPr>
      </w:pPr>
      <w:r w:rsidRPr="003B1D73">
        <w:rPr>
          <w:lang w:val="en-US"/>
          <w:rPrChange w:id="272" w:author="Ericsson" w:date="2020-06-03T21:24:00Z">
            <w:rPr/>
          </w:rPrChange>
        </w:rPr>
        <w:t>Summary on 2nd round (if applicable)</w:t>
      </w:r>
    </w:p>
    <w:p w14:paraId="124E52BE" w14:textId="77777777" w:rsidR="006D398C" w:rsidRDefault="002240B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857" w:type="dxa"/>
        <w:tblLayout w:type="fixed"/>
        <w:tblLook w:val="04A0" w:firstRow="1" w:lastRow="0" w:firstColumn="1" w:lastColumn="0" w:noHBand="0" w:noVBand="1"/>
      </w:tblPr>
      <w:tblGrid>
        <w:gridCol w:w="1494"/>
        <w:gridCol w:w="8363"/>
      </w:tblGrid>
      <w:tr w:rsidR="006D398C" w14:paraId="06F23210" w14:textId="77777777">
        <w:tc>
          <w:tcPr>
            <w:tcW w:w="1494" w:type="dxa"/>
          </w:tcPr>
          <w:p w14:paraId="61C90EB3" w14:textId="77777777" w:rsidR="006D398C" w:rsidRDefault="002240B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7945D465" w14:textId="77777777" w:rsidR="006D398C" w:rsidRDefault="002240B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6D398C" w14:paraId="5D749449" w14:textId="77777777">
        <w:tc>
          <w:tcPr>
            <w:tcW w:w="1494" w:type="dxa"/>
          </w:tcPr>
          <w:p w14:paraId="14773D99" w14:textId="77777777" w:rsidR="006D398C" w:rsidRDefault="002240BD">
            <w:pPr>
              <w:rPr>
                <w:color w:val="0070C0"/>
                <w:lang w:val="en-US" w:eastAsia="zh-CN"/>
              </w:rPr>
            </w:pPr>
            <w:r>
              <w:rPr>
                <w:rFonts w:hint="eastAsia"/>
                <w:color w:val="0070C0"/>
                <w:lang w:val="en-US" w:eastAsia="zh-CN"/>
              </w:rPr>
              <w:t>XXX</w:t>
            </w:r>
          </w:p>
        </w:tc>
        <w:tc>
          <w:tcPr>
            <w:tcW w:w="8363" w:type="dxa"/>
          </w:tcPr>
          <w:p w14:paraId="3D82C962" w14:textId="77777777" w:rsidR="006D398C" w:rsidRDefault="002240BD">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r w:rsidR="00B60E44" w14:paraId="1AAF8B58" w14:textId="77777777">
        <w:trPr>
          <w:ins w:id="273" w:author="Basel" w:date="2020-06-05T01:16:00Z"/>
        </w:trPr>
        <w:tc>
          <w:tcPr>
            <w:tcW w:w="1494" w:type="dxa"/>
          </w:tcPr>
          <w:p w14:paraId="4E113C6E" w14:textId="77777777" w:rsidR="00B60E44" w:rsidRPr="00B60E44" w:rsidRDefault="00B60E44">
            <w:pPr>
              <w:rPr>
                <w:ins w:id="274" w:author="Basel" w:date="2020-06-05T01:16:00Z"/>
                <w:rFonts w:hint="eastAsia"/>
                <w:color w:val="0070C0"/>
                <w:lang w:eastAsia="zh-CN"/>
                <w:rPrChange w:id="275" w:author="Basel" w:date="2020-06-05T01:16:00Z">
                  <w:rPr>
                    <w:ins w:id="276" w:author="Basel" w:date="2020-06-05T01:16:00Z"/>
                    <w:rFonts w:hint="eastAsia"/>
                    <w:color w:val="0070C0"/>
                    <w:lang w:val="en-US" w:eastAsia="zh-CN"/>
                  </w:rPr>
                </w:rPrChange>
              </w:rPr>
            </w:pPr>
          </w:p>
        </w:tc>
        <w:tc>
          <w:tcPr>
            <w:tcW w:w="8363" w:type="dxa"/>
          </w:tcPr>
          <w:p w14:paraId="064831EA" w14:textId="5380650C" w:rsidR="00B60E44" w:rsidRDefault="00B60E44">
            <w:pPr>
              <w:rPr>
                <w:ins w:id="277" w:author="Basel" w:date="2020-06-05T01:16:00Z"/>
                <w:rFonts w:hint="eastAsia"/>
                <w:i/>
                <w:color w:val="0070C0"/>
                <w:lang w:val="en-US" w:eastAsia="zh-CN"/>
              </w:rPr>
            </w:pPr>
            <w:ins w:id="278" w:author="Basel" w:date="2020-06-05T01:16:00Z">
              <w:r w:rsidRPr="00B60E44">
                <w:rPr>
                  <w:rFonts w:eastAsiaTheme="minorEastAsia" w:hint="eastAsia"/>
                  <w:i/>
                  <w:color w:val="0070C0"/>
                  <w:lang w:val="en-US" w:eastAsia="zh-CN"/>
                  <w:rPrChange w:id="279" w:author="Basel" w:date="2020-06-05T01:17:00Z">
                    <w:rPr>
                      <w:rFonts w:asciiTheme="minorEastAsia" w:eastAsiaTheme="minorEastAsia" w:hAnsiTheme="minorEastAsia" w:hint="eastAsia"/>
                      <w:i/>
                      <w:color w:val="0070C0"/>
                      <w:lang w:val="en-US" w:eastAsia="zh-CN"/>
                    </w:rPr>
                  </w:rPrChange>
                </w:rPr>
                <w:t>No</w:t>
              </w:r>
              <w:r w:rsidRPr="00B60E44">
                <w:rPr>
                  <w:rFonts w:eastAsiaTheme="minorEastAsia"/>
                  <w:i/>
                  <w:color w:val="0070C0"/>
                  <w:lang w:val="en-US" w:eastAsia="zh-CN"/>
                  <w:rPrChange w:id="280" w:author="Basel" w:date="2020-06-05T01:17:00Z">
                    <w:rPr>
                      <w:i/>
                      <w:color w:val="0070C0"/>
                      <w:lang w:val="en-US" w:eastAsia="zh-CN"/>
                    </w:rPr>
                  </w:rPrChange>
                </w:rPr>
                <w:t xml:space="preserve"> further comments were received in second round about the MSD values summarized in the first round</w:t>
              </w:r>
            </w:ins>
            <w:ins w:id="281" w:author="Basel" w:date="2020-06-05T01:17:00Z">
              <w:r>
                <w:rPr>
                  <w:rFonts w:eastAsiaTheme="minorEastAsia"/>
                  <w:i/>
                  <w:color w:val="0070C0"/>
                  <w:lang w:val="en-US" w:eastAsia="zh-CN"/>
                </w:rPr>
                <w:t xml:space="preserve">, so the values </w:t>
              </w:r>
            </w:ins>
            <w:ins w:id="282" w:author="Basel" w:date="2020-06-05T01:19:00Z">
              <w:r>
                <w:rPr>
                  <w:rFonts w:eastAsiaTheme="minorEastAsia"/>
                  <w:i/>
                  <w:color w:val="0070C0"/>
                  <w:lang w:val="en-US" w:eastAsia="zh-CN"/>
                </w:rPr>
                <w:t xml:space="preserve">in section 2.4.1 </w:t>
              </w:r>
            </w:ins>
            <w:ins w:id="283" w:author="Basel" w:date="2020-06-05T01:18:00Z">
              <w:r>
                <w:rPr>
                  <w:rFonts w:eastAsiaTheme="minorEastAsia"/>
                  <w:i/>
                  <w:color w:val="0070C0"/>
                  <w:lang w:val="en-US" w:eastAsia="zh-CN"/>
                </w:rPr>
                <w:t xml:space="preserve">could be </w:t>
              </w:r>
            </w:ins>
            <w:ins w:id="284" w:author="Basel" w:date="2020-06-05T01:19:00Z">
              <w:r>
                <w:rPr>
                  <w:rFonts w:eastAsiaTheme="minorEastAsia"/>
                  <w:i/>
                  <w:color w:val="0070C0"/>
                  <w:lang w:val="en-US" w:eastAsia="zh-CN"/>
                </w:rPr>
                <w:t>agreeable.</w:t>
              </w:r>
            </w:ins>
            <w:bookmarkStart w:id="285" w:name="_GoBack"/>
            <w:bookmarkEnd w:id="285"/>
          </w:p>
        </w:tc>
      </w:tr>
    </w:tbl>
    <w:p w14:paraId="5C698CA2" w14:textId="77777777" w:rsidR="006D398C" w:rsidRDefault="006D398C">
      <w:pPr>
        <w:rPr>
          <w:i/>
          <w:color w:val="0070C0"/>
          <w:lang w:val="en-US"/>
        </w:rPr>
      </w:pPr>
    </w:p>
    <w:p w14:paraId="58451411" w14:textId="77777777" w:rsidR="006D398C" w:rsidRDefault="006D398C">
      <w:pPr>
        <w:rPr>
          <w:lang w:val="en-US" w:eastAsia="zh-CN"/>
        </w:rPr>
      </w:pPr>
    </w:p>
    <w:p w14:paraId="6D1FBB9F" w14:textId="77777777" w:rsidR="006D398C" w:rsidRPr="00FA76CF" w:rsidRDefault="006D398C">
      <w:pPr>
        <w:rPr>
          <w:lang w:val="en-US" w:eastAsia="zh-CN"/>
          <w:rPrChange w:id="286" w:author="Ericsson" w:date="2020-06-03T21:24:00Z">
            <w:rPr>
              <w:lang w:val="sv-SE" w:eastAsia="zh-CN"/>
            </w:rPr>
          </w:rPrChange>
        </w:rPr>
      </w:pPr>
    </w:p>
    <w:p w14:paraId="756DAEBB" w14:textId="77777777" w:rsidR="006D398C" w:rsidRPr="00FA76CF" w:rsidRDefault="006D398C">
      <w:pPr>
        <w:rPr>
          <w:rFonts w:ascii="Arial" w:hAnsi="Arial"/>
          <w:lang w:val="en-US" w:eastAsia="zh-CN"/>
          <w:rPrChange w:id="287" w:author="Ericsson" w:date="2020-06-03T21:24:00Z">
            <w:rPr>
              <w:rFonts w:ascii="Arial" w:hAnsi="Arial"/>
              <w:lang w:val="sv-SE" w:eastAsia="zh-CN"/>
            </w:rPr>
          </w:rPrChange>
        </w:rPr>
      </w:pPr>
    </w:p>
    <w:sectPr w:rsidR="006D398C" w:rsidRPr="00FA76CF">
      <w:footerReference w:type="default" r:id="rId1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CC7D1" w14:textId="77777777" w:rsidR="00CF70DF" w:rsidRDefault="00CF70DF" w:rsidP="00EC745F">
      <w:pPr>
        <w:spacing w:after="0"/>
      </w:pPr>
      <w:r>
        <w:separator/>
      </w:r>
    </w:p>
  </w:endnote>
  <w:endnote w:type="continuationSeparator" w:id="0">
    <w:p w14:paraId="2D5ED8DA" w14:textId="77777777" w:rsidR="00CF70DF" w:rsidRDefault="00CF70DF" w:rsidP="00EC74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B2D47" w14:textId="77777777" w:rsidR="00C468D6" w:rsidRDefault="00C468D6">
    <w:pPr>
      <w:pStyle w:val="af5"/>
    </w:pPr>
    <w:r>
      <w:rPr>
        <w:noProof/>
        <w:lang w:val="en-US" w:eastAsia="zh-CN"/>
      </w:rPr>
      <mc:AlternateContent>
        <mc:Choice Requires="wps">
          <w:drawing>
            <wp:anchor distT="0" distB="0" distL="114300" distR="114300" simplePos="0" relativeHeight="251659264" behindDoc="0" locked="0" layoutInCell="0" allowOverlap="1" wp14:anchorId="67D33267" wp14:editId="2C41993F">
              <wp:simplePos x="0" y="0"/>
              <wp:positionH relativeFrom="page">
                <wp:posOffset>0</wp:posOffset>
              </wp:positionH>
              <wp:positionV relativeFrom="page">
                <wp:posOffset>10236200</wp:posOffset>
              </wp:positionV>
              <wp:extent cx="7560945" cy="266700"/>
              <wp:effectExtent l="0" t="0" r="0" b="0"/>
              <wp:wrapNone/>
              <wp:docPr id="1" name="MSIPCM38a64172b21231fbebd60f0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6B32F0" w14:textId="0EBC39E4" w:rsidR="00C468D6" w:rsidRPr="00EC745F" w:rsidRDefault="00C468D6" w:rsidP="00EC745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D33267" id="_x0000_t202" coordsize="21600,21600" o:spt="202" path="m,l,21600r21600,l21600,xe">
              <v:stroke joinstyle="miter"/>
              <v:path gradientshapeok="t" o:connecttype="rect"/>
            </v:shapetype>
            <v:shape id="MSIPCM38a64172b21231fbebd60f0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RkE3fx4DAAA4BgAADgAAAAAA&#10;AAAAAAAAAAAuAgAAZHJzL2Uyb0RvYy54bWxQSwECLQAUAAYACAAAACEAUZRDnt8AAAALAQAADwAA&#10;AAAAAAAAAAAAAAB4BQAAZHJzL2Rvd25yZXYueG1sUEsFBgAAAAAEAAQA8wAAAIQGAAAAAA==&#10;" o:allowincell="f" filled="f" stroked="f" strokeweight=".5pt">
              <v:textbox inset="20pt,0,,0">
                <w:txbxContent>
                  <w:p w14:paraId="6F6B32F0" w14:textId="0EBC39E4" w:rsidR="00C468D6" w:rsidRPr="00EC745F" w:rsidRDefault="00C468D6" w:rsidP="00EC745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7AADF" w14:textId="77777777" w:rsidR="00CF70DF" w:rsidRDefault="00CF70DF" w:rsidP="00EC745F">
      <w:pPr>
        <w:spacing w:after="0"/>
      </w:pPr>
      <w:r>
        <w:separator/>
      </w:r>
    </w:p>
  </w:footnote>
  <w:footnote w:type="continuationSeparator" w:id="0">
    <w:p w14:paraId="197A9A51" w14:textId="77777777" w:rsidR="00CF70DF" w:rsidRDefault="00CF70DF" w:rsidP="00EC74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4C0C1C56"/>
    <w:multiLevelType w:val="multilevel"/>
    <w:tmpl w:val="4C0C1C56"/>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D6312A1"/>
    <w:multiLevelType w:val="hybridMultilevel"/>
    <w:tmpl w:val="B4C468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rson w15:author="Ericsson">
    <w15:presenceInfo w15:providerId="None" w15:userId="Ericsson"/>
  </w15:person>
  <w15:person w15:author="Bill Shvodian">
    <w15:presenceInfo w15:providerId="None" w15:userId="Bill Shvodian"/>
  </w15:person>
  <w15:person w15:author="Huawei">
    <w15:presenceInfo w15:providerId="None" w15:userId="Huawei"/>
  </w15:person>
  <w15:person w15:author="Samsung">
    <w15:presenceInfo w15:providerId="None" w15:userId="Samsung"/>
  </w15:person>
  <w15:person w15:author="BORSATO, RONALD">
    <w15:presenceInfo w15:providerId="AD" w15:userId="S::rb354e@att.com::2828c785-6a57-4f51-85cf-4865f4fc7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D98"/>
    <w:rsid w:val="00002EFA"/>
    <w:rsid w:val="00004165"/>
    <w:rsid w:val="000144DF"/>
    <w:rsid w:val="00020C56"/>
    <w:rsid w:val="00026ACC"/>
    <w:rsid w:val="00030211"/>
    <w:rsid w:val="00030DC5"/>
    <w:rsid w:val="0003171D"/>
    <w:rsid w:val="00031A9C"/>
    <w:rsid w:val="00031C1D"/>
    <w:rsid w:val="00035C50"/>
    <w:rsid w:val="000457A1"/>
    <w:rsid w:val="00050001"/>
    <w:rsid w:val="00052041"/>
    <w:rsid w:val="0005326A"/>
    <w:rsid w:val="00053F19"/>
    <w:rsid w:val="000548CB"/>
    <w:rsid w:val="00057951"/>
    <w:rsid w:val="00061C53"/>
    <w:rsid w:val="0006266D"/>
    <w:rsid w:val="00065506"/>
    <w:rsid w:val="0007382E"/>
    <w:rsid w:val="000766E1"/>
    <w:rsid w:val="00076C4D"/>
    <w:rsid w:val="00077FF6"/>
    <w:rsid w:val="00080D82"/>
    <w:rsid w:val="00081692"/>
    <w:rsid w:val="00082C46"/>
    <w:rsid w:val="00085A0E"/>
    <w:rsid w:val="00087548"/>
    <w:rsid w:val="000919E0"/>
    <w:rsid w:val="00093E7E"/>
    <w:rsid w:val="000A1530"/>
    <w:rsid w:val="000A1830"/>
    <w:rsid w:val="000A4121"/>
    <w:rsid w:val="000A4AA3"/>
    <w:rsid w:val="000A550E"/>
    <w:rsid w:val="000B1A55"/>
    <w:rsid w:val="000B20BB"/>
    <w:rsid w:val="000B2EF6"/>
    <w:rsid w:val="000B2FA6"/>
    <w:rsid w:val="000B4AA0"/>
    <w:rsid w:val="000C2553"/>
    <w:rsid w:val="000C38C3"/>
    <w:rsid w:val="000D09FD"/>
    <w:rsid w:val="000D3878"/>
    <w:rsid w:val="000D44FB"/>
    <w:rsid w:val="000D574B"/>
    <w:rsid w:val="000D6CFC"/>
    <w:rsid w:val="000E537B"/>
    <w:rsid w:val="000E57D0"/>
    <w:rsid w:val="000E7858"/>
    <w:rsid w:val="000F39CA"/>
    <w:rsid w:val="000F476E"/>
    <w:rsid w:val="00107927"/>
    <w:rsid w:val="0011028E"/>
    <w:rsid w:val="00110E26"/>
    <w:rsid w:val="00111321"/>
    <w:rsid w:val="00117BD6"/>
    <w:rsid w:val="001202F1"/>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B4A"/>
    <w:rsid w:val="00183D4C"/>
    <w:rsid w:val="00183F6D"/>
    <w:rsid w:val="0018670E"/>
    <w:rsid w:val="00191DF5"/>
    <w:rsid w:val="0019219A"/>
    <w:rsid w:val="00195077"/>
    <w:rsid w:val="00197318"/>
    <w:rsid w:val="001A033F"/>
    <w:rsid w:val="001A08AA"/>
    <w:rsid w:val="001A1977"/>
    <w:rsid w:val="001A59CB"/>
    <w:rsid w:val="001B0AEA"/>
    <w:rsid w:val="001B1B98"/>
    <w:rsid w:val="001B6078"/>
    <w:rsid w:val="001C1409"/>
    <w:rsid w:val="001C2AE6"/>
    <w:rsid w:val="001C4A89"/>
    <w:rsid w:val="001C6177"/>
    <w:rsid w:val="001D0363"/>
    <w:rsid w:val="001D5995"/>
    <w:rsid w:val="001D7D94"/>
    <w:rsid w:val="001E0A28"/>
    <w:rsid w:val="001E0BD5"/>
    <w:rsid w:val="001E4218"/>
    <w:rsid w:val="001F0B20"/>
    <w:rsid w:val="001F2A76"/>
    <w:rsid w:val="001F3362"/>
    <w:rsid w:val="001F6F21"/>
    <w:rsid w:val="00200A62"/>
    <w:rsid w:val="00203740"/>
    <w:rsid w:val="0020401A"/>
    <w:rsid w:val="00204ECB"/>
    <w:rsid w:val="002138EA"/>
    <w:rsid w:val="00213F84"/>
    <w:rsid w:val="00214FBD"/>
    <w:rsid w:val="002176BA"/>
    <w:rsid w:val="00222897"/>
    <w:rsid w:val="00222B0C"/>
    <w:rsid w:val="002240BD"/>
    <w:rsid w:val="00235394"/>
    <w:rsid w:val="00235577"/>
    <w:rsid w:val="002435CA"/>
    <w:rsid w:val="0024469F"/>
    <w:rsid w:val="00252DB8"/>
    <w:rsid w:val="002537BC"/>
    <w:rsid w:val="00255C58"/>
    <w:rsid w:val="00260EC7"/>
    <w:rsid w:val="00261539"/>
    <w:rsid w:val="0026179F"/>
    <w:rsid w:val="00264172"/>
    <w:rsid w:val="002666AE"/>
    <w:rsid w:val="00274E1A"/>
    <w:rsid w:val="002775B1"/>
    <w:rsid w:val="002775B9"/>
    <w:rsid w:val="002811C4"/>
    <w:rsid w:val="00282213"/>
    <w:rsid w:val="00284016"/>
    <w:rsid w:val="002858BF"/>
    <w:rsid w:val="002939AF"/>
    <w:rsid w:val="0029413C"/>
    <w:rsid w:val="00294491"/>
    <w:rsid w:val="00294BDE"/>
    <w:rsid w:val="002A0CED"/>
    <w:rsid w:val="002A4CD0"/>
    <w:rsid w:val="002A7DA6"/>
    <w:rsid w:val="002B2172"/>
    <w:rsid w:val="002B516C"/>
    <w:rsid w:val="002B5E1D"/>
    <w:rsid w:val="002B60C1"/>
    <w:rsid w:val="002C2647"/>
    <w:rsid w:val="002C4B52"/>
    <w:rsid w:val="002D03E5"/>
    <w:rsid w:val="002D36EB"/>
    <w:rsid w:val="002D6BDF"/>
    <w:rsid w:val="002E2CE9"/>
    <w:rsid w:val="002E3BF7"/>
    <w:rsid w:val="002E403E"/>
    <w:rsid w:val="002F0EF3"/>
    <w:rsid w:val="002F158C"/>
    <w:rsid w:val="002F4093"/>
    <w:rsid w:val="002F5636"/>
    <w:rsid w:val="0030128A"/>
    <w:rsid w:val="003022A5"/>
    <w:rsid w:val="00307E51"/>
    <w:rsid w:val="00311363"/>
    <w:rsid w:val="00313F25"/>
    <w:rsid w:val="00315867"/>
    <w:rsid w:val="00321150"/>
    <w:rsid w:val="003260D7"/>
    <w:rsid w:val="00333FFE"/>
    <w:rsid w:val="00336697"/>
    <w:rsid w:val="003418CB"/>
    <w:rsid w:val="00355873"/>
    <w:rsid w:val="0035660F"/>
    <w:rsid w:val="003628B9"/>
    <w:rsid w:val="00362D8F"/>
    <w:rsid w:val="00367724"/>
    <w:rsid w:val="00370CEB"/>
    <w:rsid w:val="00376229"/>
    <w:rsid w:val="003770F6"/>
    <w:rsid w:val="00383E37"/>
    <w:rsid w:val="00393042"/>
    <w:rsid w:val="00394AD5"/>
    <w:rsid w:val="0039642D"/>
    <w:rsid w:val="003A03FD"/>
    <w:rsid w:val="003A2E40"/>
    <w:rsid w:val="003B0158"/>
    <w:rsid w:val="003B1D73"/>
    <w:rsid w:val="003B40B6"/>
    <w:rsid w:val="003B56DB"/>
    <w:rsid w:val="003B755E"/>
    <w:rsid w:val="003C228E"/>
    <w:rsid w:val="003C51E7"/>
    <w:rsid w:val="003C6893"/>
    <w:rsid w:val="003C6DE2"/>
    <w:rsid w:val="003D1EFD"/>
    <w:rsid w:val="003D28BF"/>
    <w:rsid w:val="003D3311"/>
    <w:rsid w:val="003D4215"/>
    <w:rsid w:val="003D4C47"/>
    <w:rsid w:val="003D7719"/>
    <w:rsid w:val="003E40EE"/>
    <w:rsid w:val="003F1375"/>
    <w:rsid w:val="003F1C1B"/>
    <w:rsid w:val="00401144"/>
    <w:rsid w:val="00404831"/>
    <w:rsid w:val="00407661"/>
    <w:rsid w:val="00410314"/>
    <w:rsid w:val="00412063"/>
    <w:rsid w:val="00412EB1"/>
    <w:rsid w:val="00413DDE"/>
    <w:rsid w:val="00414118"/>
    <w:rsid w:val="004141CA"/>
    <w:rsid w:val="00416084"/>
    <w:rsid w:val="00424F8C"/>
    <w:rsid w:val="004271BA"/>
    <w:rsid w:val="00430497"/>
    <w:rsid w:val="00434DC1"/>
    <w:rsid w:val="004350F4"/>
    <w:rsid w:val="004412A0"/>
    <w:rsid w:val="00446408"/>
    <w:rsid w:val="00450F27"/>
    <w:rsid w:val="004510E5"/>
    <w:rsid w:val="00451F1A"/>
    <w:rsid w:val="00454246"/>
    <w:rsid w:val="00456A75"/>
    <w:rsid w:val="0045755F"/>
    <w:rsid w:val="00461E39"/>
    <w:rsid w:val="00462D3A"/>
    <w:rsid w:val="00463521"/>
    <w:rsid w:val="00471125"/>
    <w:rsid w:val="0047437A"/>
    <w:rsid w:val="00480E42"/>
    <w:rsid w:val="00484C5D"/>
    <w:rsid w:val="0048543E"/>
    <w:rsid w:val="004868C1"/>
    <w:rsid w:val="0048750F"/>
    <w:rsid w:val="00492666"/>
    <w:rsid w:val="0049546C"/>
    <w:rsid w:val="004A495F"/>
    <w:rsid w:val="004A7544"/>
    <w:rsid w:val="004B6B0F"/>
    <w:rsid w:val="004C4248"/>
    <w:rsid w:val="004C7DC8"/>
    <w:rsid w:val="004D522A"/>
    <w:rsid w:val="004D737D"/>
    <w:rsid w:val="004E2659"/>
    <w:rsid w:val="004E39EE"/>
    <w:rsid w:val="004E475C"/>
    <w:rsid w:val="004E5171"/>
    <w:rsid w:val="004E56E0"/>
    <w:rsid w:val="004E7329"/>
    <w:rsid w:val="004F2CB0"/>
    <w:rsid w:val="005017F7"/>
    <w:rsid w:val="00501FA7"/>
    <w:rsid w:val="005034DC"/>
    <w:rsid w:val="00505BFA"/>
    <w:rsid w:val="005071B4"/>
    <w:rsid w:val="00507687"/>
    <w:rsid w:val="005117A9"/>
    <w:rsid w:val="00511F57"/>
    <w:rsid w:val="00515CBE"/>
    <w:rsid w:val="00515E2B"/>
    <w:rsid w:val="00517534"/>
    <w:rsid w:val="00521918"/>
    <w:rsid w:val="00522A7E"/>
    <w:rsid w:val="00522F20"/>
    <w:rsid w:val="00526530"/>
    <w:rsid w:val="005308DB"/>
    <w:rsid w:val="00530970"/>
    <w:rsid w:val="00530A2E"/>
    <w:rsid w:val="00530FBE"/>
    <w:rsid w:val="00533159"/>
    <w:rsid w:val="005339DB"/>
    <w:rsid w:val="00534C89"/>
    <w:rsid w:val="00535037"/>
    <w:rsid w:val="00541573"/>
    <w:rsid w:val="0054348A"/>
    <w:rsid w:val="00571777"/>
    <w:rsid w:val="00574228"/>
    <w:rsid w:val="00580FF5"/>
    <w:rsid w:val="0058519C"/>
    <w:rsid w:val="0059149A"/>
    <w:rsid w:val="0059325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59F8"/>
    <w:rsid w:val="006363BD"/>
    <w:rsid w:val="006412DC"/>
    <w:rsid w:val="00642BC6"/>
    <w:rsid w:val="00644790"/>
    <w:rsid w:val="00646583"/>
    <w:rsid w:val="006501AF"/>
    <w:rsid w:val="00650DDE"/>
    <w:rsid w:val="0065505B"/>
    <w:rsid w:val="0066695A"/>
    <w:rsid w:val="006670AC"/>
    <w:rsid w:val="00670A1A"/>
    <w:rsid w:val="00672307"/>
    <w:rsid w:val="006808C6"/>
    <w:rsid w:val="00682668"/>
    <w:rsid w:val="00687976"/>
    <w:rsid w:val="00692A68"/>
    <w:rsid w:val="00695D85"/>
    <w:rsid w:val="006A30A2"/>
    <w:rsid w:val="006A6D23"/>
    <w:rsid w:val="006B25DE"/>
    <w:rsid w:val="006C1C3B"/>
    <w:rsid w:val="006C4E43"/>
    <w:rsid w:val="006C643E"/>
    <w:rsid w:val="006D2932"/>
    <w:rsid w:val="006D3671"/>
    <w:rsid w:val="006D398C"/>
    <w:rsid w:val="006E0A73"/>
    <w:rsid w:val="006E0FEE"/>
    <w:rsid w:val="006E6C11"/>
    <w:rsid w:val="006F7C0C"/>
    <w:rsid w:val="00700755"/>
    <w:rsid w:val="0070646B"/>
    <w:rsid w:val="007129D4"/>
    <w:rsid w:val="007130A2"/>
    <w:rsid w:val="00715463"/>
    <w:rsid w:val="00723FD0"/>
    <w:rsid w:val="00730655"/>
    <w:rsid w:val="00731D77"/>
    <w:rsid w:val="00732360"/>
    <w:rsid w:val="0073390A"/>
    <w:rsid w:val="00734E64"/>
    <w:rsid w:val="00736B37"/>
    <w:rsid w:val="00740A35"/>
    <w:rsid w:val="007520B4"/>
    <w:rsid w:val="00764071"/>
    <w:rsid w:val="007655D5"/>
    <w:rsid w:val="00766DE3"/>
    <w:rsid w:val="007763C1"/>
    <w:rsid w:val="00777E82"/>
    <w:rsid w:val="00781359"/>
    <w:rsid w:val="00784904"/>
    <w:rsid w:val="00786921"/>
    <w:rsid w:val="007A1EAA"/>
    <w:rsid w:val="007A79FD"/>
    <w:rsid w:val="007B0B9D"/>
    <w:rsid w:val="007B5A43"/>
    <w:rsid w:val="007B709B"/>
    <w:rsid w:val="007C1343"/>
    <w:rsid w:val="007C5EF1"/>
    <w:rsid w:val="007C7BF5"/>
    <w:rsid w:val="007D119B"/>
    <w:rsid w:val="007D19B7"/>
    <w:rsid w:val="007D75E5"/>
    <w:rsid w:val="007D773E"/>
    <w:rsid w:val="007E066E"/>
    <w:rsid w:val="007E1356"/>
    <w:rsid w:val="007E20FC"/>
    <w:rsid w:val="007E3700"/>
    <w:rsid w:val="007E3B16"/>
    <w:rsid w:val="007E7062"/>
    <w:rsid w:val="007F0E1E"/>
    <w:rsid w:val="007F29A7"/>
    <w:rsid w:val="008032A9"/>
    <w:rsid w:val="00805BE8"/>
    <w:rsid w:val="00816078"/>
    <w:rsid w:val="008177E3"/>
    <w:rsid w:val="00823AA9"/>
    <w:rsid w:val="008244FB"/>
    <w:rsid w:val="008255B9"/>
    <w:rsid w:val="008258C7"/>
    <w:rsid w:val="00825CD8"/>
    <w:rsid w:val="00827324"/>
    <w:rsid w:val="0083224D"/>
    <w:rsid w:val="00837458"/>
    <w:rsid w:val="00837AAE"/>
    <w:rsid w:val="008429AD"/>
    <w:rsid w:val="008429DB"/>
    <w:rsid w:val="00842F8C"/>
    <w:rsid w:val="00843672"/>
    <w:rsid w:val="00850C75"/>
    <w:rsid w:val="00850E39"/>
    <w:rsid w:val="0085477A"/>
    <w:rsid w:val="00855107"/>
    <w:rsid w:val="00855173"/>
    <w:rsid w:val="008557D9"/>
    <w:rsid w:val="00855BF7"/>
    <w:rsid w:val="00856214"/>
    <w:rsid w:val="00862089"/>
    <w:rsid w:val="008650D8"/>
    <w:rsid w:val="00866D5B"/>
    <w:rsid w:val="00866FF5"/>
    <w:rsid w:val="00873E1F"/>
    <w:rsid w:val="00874C16"/>
    <w:rsid w:val="00885B93"/>
    <w:rsid w:val="00886D1F"/>
    <w:rsid w:val="00891EE1"/>
    <w:rsid w:val="00893987"/>
    <w:rsid w:val="008963EF"/>
    <w:rsid w:val="0089688E"/>
    <w:rsid w:val="008A1FBE"/>
    <w:rsid w:val="008B3194"/>
    <w:rsid w:val="008B4F4C"/>
    <w:rsid w:val="008B5AE7"/>
    <w:rsid w:val="008C60E9"/>
    <w:rsid w:val="008D1B7C"/>
    <w:rsid w:val="008D6657"/>
    <w:rsid w:val="008E1F60"/>
    <w:rsid w:val="008E307E"/>
    <w:rsid w:val="008F14CC"/>
    <w:rsid w:val="008F4DD1"/>
    <w:rsid w:val="008F6056"/>
    <w:rsid w:val="00902C07"/>
    <w:rsid w:val="00905804"/>
    <w:rsid w:val="00906878"/>
    <w:rsid w:val="009101E2"/>
    <w:rsid w:val="00915D73"/>
    <w:rsid w:val="00916077"/>
    <w:rsid w:val="009170A2"/>
    <w:rsid w:val="009208A6"/>
    <w:rsid w:val="00921C9B"/>
    <w:rsid w:val="009240E8"/>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5D7D"/>
    <w:rsid w:val="00967AB4"/>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22DA"/>
    <w:rsid w:val="009C492F"/>
    <w:rsid w:val="009D2FF2"/>
    <w:rsid w:val="009D3226"/>
    <w:rsid w:val="009D3385"/>
    <w:rsid w:val="009D793C"/>
    <w:rsid w:val="009E16A9"/>
    <w:rsid w:val="009E1E9D"/>
    <w:rsid w:val="009E375F"/>
    <w:rsid w:val="009E39D4"/>
    <w:rsid w:val="009E5401"/>
    <w:rsid w:val="00A0758F"/>
    <w:rsid w:val="00A1570A"/>
    <w:rsid w:val="00A211B4"/>
    <w:rsid w:val="00A25BE3"/>
    <w:rsid w:val="00A33DDF"/>
    <w:rsid w:val="00A340D8"/>
    <w:rsid w:val="00A34547"/>
    <w:rsid w:val="00A376B7"/>
    <w:rsid w:val="00A41BF5"/>
    <w:rsid w:val="00A42D88"/>
    <w:rsid w:val="00A44778"/>
    <w:rsid w:val="00A469E7"/>
    <w:rsid w:val="00A46CDA"/>
    <w:rsid w:val="00A50127"/>
    <w:rsid w:val="00A604A4"/>
    <w:rsid w:val="00A61B7D"/>
    <w:rsid w:val="00A6605B"/>
    <w:rsid w:val="00A66ADC"/>
    <w:rsid w:val="00A671C0"/>
    <w:rsid w:val="00A7147D"/>
    <w:rsid w:val="00A81B15"/>
    <w:rsid w:val="00A837FF"/>
    <w:rsid w:val="00A84DC8"/>
    <w:rsid w:val="00A85DBC"/>
    <w:rsid w:val="00A87FEB"/>
    <w:rsid w:val="00A91894"/>
    <w:rsid w:val="00A93F9F"/>
    <w:rsid w:val="00A9420E"/>
    <w:rsid w:val="00A97648"/>
    <w:rsid w:val="00AA1CFD"/>
    <w:rsid w:val="00AA2239"/>
    <w:rsid w:val="00AA33D2"/>
    <w:rsid w:val="00AA5907"/>
    <w:rsid w:val="00AB0C57"/>
    <w:rsid w:val="00AB1195"/>
    <w:rsid w:val="00AB4182"/>
    <w:rsid w:val="00AC27DB"/>
    <w:rsid w:val="00AC6D6B"/>
    <w:rsid w:val="00AD7736"/>
    <w:rsid w:val="00AE10CE"/>
    <w:rsid w:val="00AE6A0A"/>
    <w:rsid w:val="00AE70D4"/>
    <w:rsid w:val="00AE7868"/>
    <w:rsid w:val="00AF0407"/>
    <w:rsid w:val="00AF04CE"/>
    <w:rsid w:val="00AF4D8B"/>
    <w:rsid w:val="00B067CA"/>
    <w:rsid w:val="00B12B26"/>
    <w:rsid w:val="00B163F8"/>
    <w:rsid w:val="00B2472D"/>
    <w:rsid w:val="00B24CA0"/>
    <w:rsid w:val="00B2549F"/>
    <w:rsid w:val="00B33117"/>
    <w:rsid w:val="00B4108D"/>
    <w:rsid w:val="00B42286"/>
    <w:rsid w:val="00B53A1F"/>
    <w:rsid w:val="00B57214"/>
    <w:rsid w:val="00B57265"/>
    <w:rsid w:val="00B60E44"/>
    <w:rsid w:val="00B633AE"/>
    <w:rsid w:val="00B665D2"/>
    <w:rsid w:val="00B6737C"/>
    <w:rsid w:val="00B7214D"/>
    <w:rsid w:val="00B73EC6"/>
    <w:rsid w:val="00B74372"/>
    <w:rsid w:val="00B75525"/>
    <w:rsid w:val="00B80283"/>
    <w:rsid w:val="00B8095F"/>
    <w:rsid w:val="00B80B0C"/>
    <w:rsid w:val="00B80B11"/>
    <w:rsid w:val="00B831AE"/>
    <w:rsid w:val="00B8446C"/>
    <w:rsid w:val="00B87725"/>
    <w:rsid w:val="00BA21CE"/>
    <w:rsid w:val="00BA22BB"/>
    <w:rsid w:val="00BA259A"/>
    <w:rsid w:val="00BA259C"/>
    <w:rsid w:val="00BA29D3"/>
    <w:rsid w:val="00BA307F"/>
    <w:rsid w:val="00BA5280"/>
    <w:rsid w:val="00BA6A34"/>
    <w:rsid w:val="00BB14F1"/>
    <w:rsid w:val="00BB572E"/>
    <w:rsid w:val="00BB74FD"/>
    <w:rsid w:val="00BC00C5"/>
    <w:rsid w:val="00BC5982"/>
    <w:rsid w:val="00BC60BF"/>
    <w:rsid w:val="00BD28BF"/>
    <w:rsid w:val="00BD6404"/>
    <w:rsid w:val="00BE33AE"/>
    <w:rsid w:val="00BF046F"/>
    <w:rsid w:val="00C01D50"/>
    <w:rsid w:val="00C056DC"/>
    <w:rsid w:val="00C07997"/>
    <w:rsid w:val="00C1061D"/>
    <w:rsid w:val="00C12A97"/>
    <w:rsid w:val="00C1329B"/>
    <w:rsid w:val="00C24C05"/>
    <w:rsid w:val="00C24D2F"/>
    <w:rsid w:val="00C26222"/>
    <w:rsid w:val="00C31283"/>
    <w:rsid w:val="00C33C48"/>
    <w:rsid w:val="00C340E5"/>
    <w:rsid w:val="00C35AA7"/>
    <w:rsid w:val="00C43BA1"/>
    <w:rsid w:val="00C43DAB"/>
    <w:rsid w:val="00C468D6"/>
    <w:rsid w:val="00C47C7A"/>
    <w:rsid w:val="00C47F08"/>
    <w:rsid w:val="00C514A6"/>
    <w:rsid w:val="00C5739F"/>
    <w:rsid w:val="00C57CF0"/>
    <w:rsid w:val="00C603B0"/>
    <w:rsid w:val="00C649BD"/>
    <w:rsid w:val="00C65891"/>
    <w:rsid w:val="00C66AC9"/>
    <w:rsid w:val="00C724D3"/>
    <w:rsid w:val="00C77DD9"/>
    <w:rsid w:val="00C83BE6"/>
    <w:rsid w:val="00C85354"/>
    <w:rsid w:val="00C86277"/>
    <w:rsid w:val="00C86ABA"/>
    <w:rsid w:val="00C943F3"/>
    <w:rsid w:val="00CA08C6"/>
    <w:rsid w:val="00CA0A77"/>
    <w:rsid w:val="00CA2729"/>
    <w:rsid w:val="00CA3057"/>
    <w:rsid w:val="00CA45F8"/>
    <w:rsid w:val="00CB0305"/>
    <w:rsid w:val="00CB1C09"/>
    <w:rsid w:val="00CB33C7"/>
    <w:rsid w:val="00CB54D2"/>
    <w:rsid w:val="00CB6DA7"/>
    <w:rsid w:val="00CB7E4C"/>
    <w:rsid w:val="00CC25B4"/>
    <w:rsid w:val="00CC5F88"/>
    <w:rsid w:val="00CC69C8"/>
    <w:rsid w:val="00CC77A2"/>
    <w:rsid w:val="00CD307E"/>
    <w:rsid w:val="00CD6A1B"/>
    <w:rsid w:val="00CE0A7F"/>
    <w:rsid w:val="00CE1718"/>
    <w:rsid w:val="00CF4156"/>
    <w:rsid w:val="00CF5136"/>
    <w:rsid w:val="00CF6E76"/>
    <w:rsid w:val="00CF70DF"/>
    <w:rsid w:val="00D02F05"/>
    <w:rsid w:val="00D03D00"/>
    <w:rsid w:val="00D05C30"/>
    <w:rsid w:val="00D11359"/>
    <w:rsid w:val="00D12B39"/>
    <w:rsid w:val="00D2748F"/>
    <w:rsid w:val="00D3188C"/>
    <w:rsid w:val="00D35F9B"/>
    <w:rsid w:val="00D36B69"/>
    <w:rsid w:val="00D408DD"/>
    <w:rsid w:val="00D45D72"/>
    <w:rsid w:val="00D520E4"/>
    <w:rsid w:val="00D5371D"/>
    <w:rsid w:val="00D53A38"/>
    <w:rsid w:val="00D575DD"/>
    <w:rsid w:val="00D57DFA"/>
    <w:rsid w:val="00D67FCF"/>
    <w:rsid w:val="00D709CE"/>
    <w:rsid w:val="00D71F73"/>
    <w:rsid w:val="00D7772E"/>
    <w:rsid w:val="00D80786"/>
    <w:rsid w:val="00D81CAB"/>
    <w:rsid w:val="00D8576F"/>
    <w:rsid w:val="00D8677F"/>
    <w:rsid w:val="00D91AAE"/>
    <w:rsid w:val="00D97F0C"/>
    <w:rsid w:val="00DA3A86"/>
    <w:rsid w:val="00DB64B3"/>
    <w:rsid w:val="00DC0957"/>
    <w:rsid w:val="00DC2500"/>
    <w:rsid w:val="00DC2EEA"/>
    <w:rsid w:val="00DC77DC"/>
    <w:rsid w:val="00DD0453"/>
    <w:rsid w:val="00DD0C2C"/>
    <w:rsid w:val="00DD19DE"/>
    <w:rsid w:val="00DD28BC"/>
    <w:rsid w:val="00DD48E4"/>
    <w:rsid w:val="00DE31F0"/>
    <w:rsid w:val="00DE3D1C"/>
    <w:rsid w:val="00DE6BEE"/>
    <w:rsid w:val="00E0227D"/>
    <w:rsid w:val="00E04B84"/>
    <w:rsid w:val="00E06466"/>
    <w:rsid w:val="00E06FDA"/>
    <w:rsid w:val="00E160A5"/>
    <w:rsid w:val="00E1713D"/>
    <w:rsid w:val="00E207CD"/>
    <w:rsid w:val="00E20A43"/>
    <w:rsid w:val="00E23898"/>
    <w:rsid w:val="00E245EC"/>
    <w:rsid w:val="00E319F1"/>
    <w:rsid w:val="00E33CD2"/>
    <w:rsid w:val="00E34721"/>
    <w:rsid w:val="00E35C2B"/>
    <w:rsid w:val="00E40E90"/>
    <w:rsid w:val="00E44E8A"/>
    <w:rsid w:val="00E45C7E"/>
    <w:rsid w:val="00E531EB"/>
    <w:rsid w:val="00E532A8"/>
    <w:rsid w:val="00E54874"/>
    <w:rsid w:val="00E54B6F"/>
    <w:rsid w:val="00E55ACA"/>
    <w:rsid w:val="00E56172"/>
    <w:rsid w:val="00E57B74"/>
    <w:rsid w:val="00E65BC6"/>
    <w:rsid w:val="00E661FF"/>
    <w:rsid w:val="00E726EB"/>
    <w:rsid w:val="00E746C6"/>
    <w:rsid w:val="00E747B4"/>
    <w:rsid w:val="00E757D8"/>
    <w:rsid w:val="00E777AF"/>
    <w:rsid w:val="00E80B52"/>
    <w:rsid w:val="00E824C3"/>
    <w:rsid w:val="00E840B3"/>
    <w:rsid w:val="00E84D10"/>
    <w:rsid w:val="00E8629F"/>
    <w:rsid w:val="00E91008"/>
    <w:rsid w:val="00E9374E"/>
    <w:rsid w:val="00E94F54"/>
    <w:rsid w:val="00E97AD5"/>
    <w:rsid w:val="00EA0457"/>
    <w:rsid w:val="00EA1111"/>
    <w:rsid w:val="00EA14D1"/>
    <w:rsid w:val="00EA342C"/>
    <w:rsid w:val="00EA3B4F"/>
    <w:rsid w:val="00EA3C24"/>
    <w:rsid w:val="00EA73DF"/>
    <w:rsid w:val="00EB61AE"/>
    <w:rsid w:val="00EC322D"/>
    <w:rsid w:val="00EC745F"/>
    <w:rsid w:val="00ED383A"/>
    <w:rsid w:val="00EE3E34"/>
    <w:rsid w:val="00EF1B14"/>
    <w:rsid w:val="00EF1EC5"/>
    <w:rsid w:val="00EF2013"/>
    <w:rsid w:val="00EF26DF"/>
    <w:rsid w:val="00EF4C88"/>
    <w:rsid w:val="00EF4DE8"/>
    <w:rsid w:val="00EF55EB"/>
    <w:rsid w:val="00F005DE"/>
    <w:rsid w:val="00F00DCC"/>
    <w:rsid w:val="00F0156F"/>
    <w:rsid w:val="00F05AC8"/>
    <w:rsid w:val="00F07167"/>
    <w:rsid w:val="00F072D8"/>
    <w:rsid w:val="00F07CE0"/>
    <w:rsid w:val="00F13D05"/>
    <w:rsid w:val="00F1679D"/>
    <w:rsid w:val="00F1682C"/>
    <w:rsid w:val="00F20B91"/>
    <w:rsid w:val="00F212A9"/>
    <w:rsid w:val="00F221E0"/>
    <w:rsid w:val="00F24B8B"/>
    <w:rsid w:val="00F24EA2"/>
    <w:rsid w:val="00F30D2E"/>
    <w:rsid w:val="00F35516"/>
    <w:rsid w:val="00F35790"/>
    <w:rsid w:val="00F4136D"/>
    <w:rsid w:val="00F41996"/>
    <w:rsid w:val="00F4212E"/>
    <w:rsid w:val="00F42C20"/>
    <w:rsid w:val="00F43E34"/>
    <w:rsid w:val="00F53053"/>
    <w:rsid w:val="00F53FE2"/>
    <w:rsid w:val="00F575FF"/>
    <w:rsid w:val="00F618EF"/>
    <w:rsid w:val="00F65582"/>
    <w:rsid w:val="00F66E75"/>
    <w:rsid w:val="00F77EB0"/>
    <w:rsid w:val="00F87CDD"/>
    <w:rsid w:val="00F9089A"/>
    <w:rsid w:val="00F92A2D"/>
    <w:rsid w:val="00F933F0"/>
    <w:rsid w:val="00F937A3"/>
    <w:rsid w:val="00F94715"/>
    <w:rsid w:val="00F96A3D"/>
    <w:rsid w:val="00FA3CCC"/>
    <w:rsid w:val="00FA4718"/>
    <w:rsid w:val="00FA5848"/>
    <w:rsid w:val="00FA76CF"/>
    <w:rsid w:val="00FA7F3D"/>
    <w:rsid w:val="00FB1B47"/>
    <w:rsid w:val="00FB38D8"/>
    <w:rsid w:val="00FC051F"/>
    <w:rsid w:val="00FC06FF"/>
    <w:rsid w:val="00FC0EF1"/>
    <w:rsid w:val="00FC5A2F"/>
    <w:rsid w:val="00FC69B4"/>
    <w:rsid w:val="00FD0694"/>
    <w:rsid w:val="00FD228D"/>
    <w:rsid w:val="00FD25BE"/>
    <w:rsid w:val="00FD2E70"/>
    <w:rsid w:val="00FD3D6F"/>
    <w:rsid w:val="00FD6113"/>
    <w:rsid w:val="00FD7AA7"/>
    <w:rsid w:val="00FE2300"/>
    <w:rsid w:val="00FF1F9D"/>
    <w:rsid w:val="00FF1FCB"/>
    <w:rsid w:val="00FF52D4"/>
    <w:rsid w:val="00FF6AA4"/>
    <w:rsid w:val="00FF6B09"/>
    <w:rsid w:val="0FBE597B"/>
    <w:rsid w:val="19296696"/>
    <w:rsid w:val="20C83B23"/>
    <w:rsid w:val="273A0638"/>
    <w:rsid w:val="455F5D55"/>
    <w:rsid w:val="4A3B1213"/>
    <w:rsid w:val="605974FE"/>
    <w:rsid w:val="70335B54"/>
    <w:rsid w:val="769E2B1E"/>
    <w:rsid w:val="7F7E6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B876C"/>
  <w15:docId w15:val="{4AA0BD1D-212D-4AD6-8017-B2D55459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iPriority="99" w:unhideWhenUsed="1"/>
    <w:lsdException w:name="List 3" w:semiHidden="1" w:unhideWhenUsed="1"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a6"/>
    <w:rPr>
      <w:b/>
      <w:bCs/>
    </w:rPr>
  </w:style>
  <w:style w:type="paragraph" w:styleId="a5">
    <w:name w:val="annotation text"/>
    <w:basedOn w:val="a"/>
    <w:link w:val="a7"/>
    <w:uiPriority w:val="99"/>
    <w:qFormat/>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8"/>
    <w:pPr>
      <w:ind w:left="851"/>
    </w:pPr>
  </w:style>
  <w:style w:type="paragraph" w:styleId="a8">
    <w:name w:val="List Number"/>
    <w:basedOn w:val="a3"/>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9"/>
    <w:pPr>
      <w:ind w:left="851"/>
    </w:pPr>
  </w:style>
  <w:style w:type="paragraph" w:styleId="a9">
    <w:name w:val="List Bullet"/>
    <w:basedOn w:val="a3"/>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val="en-GB" w:eastAsia="sv-SE"/>
    </w:rPr>
  </w:style>
  <w:style w:type="paragraph" w:styleId="af9">
    <w:name w:val="index heading"/>
    <w:basedOn w:val="a"/>
    <w:next w:val="a"/>
    <w:semiHidden/>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character" w:styleId="afd">
    <w:name w:val="endnote reference"/>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rPr>
      <w:color w:val="0000FF"/>
      <w:u w:val="single"/>
    </w:rPr>
  </w:style>
  <w:style w:type="character" w:styleId="aff1">
    <w:name w:val="annotation reference"/>
    <w:semiHidden/>
    <w:qFormat/>
    <w:rPr>
      <w:sz w:val="16"/>
    </w:rPr>
  </w:style>
  <w:style w:type="character" w:styleId="aff2">
    <w:name w:val="footnote reference"/>
    <w:semiHidden/>
    <w:rPr>
      <w:b/>
      <w:position w:val="6"/>
      <w:sz w:val="16"/>
    </w:rPr>
  </w:style>
  <w:style w:type="table" w:styleId="af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13">
    <w:name w:val="修訂1"/>
    <w:hidden/>
    <w:uiPriority w:val="99"/>
    <w:semiHidden/>
    <w:rPr>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b">
    <w:name w:val="题注 字符"/>
    <w:link w:val="aa"/>
    <w:qFormat/>
    <w:rPr>
      <w:b/>
      <w:lang w:val="en-GB"/>
    </w:rPr>
  </w:style>
  <w:style w:type="character" w:customStyle="1" w:styleId="30">
    <w:name w:val="标题 3 字符"/>
    <w:link w:val="3"/>
    <w:qFormat/>
    <w:rPr>
      <w:rFonts w:ascii="Arial" w:hAnsi="Arial"/>
      <w:sz w:val="28"/>
      <w:lang w:eastAsia="en-US"/>
    </w:rPr>
  </w:style>
  <w:style w:type="character" w:customStyle="1" w:styleId="ae">
    <w:name w:val="正文文本 字符"/>
    <w:link w:val="ad"/>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rPr>
      <w:rFonts w:eastAsia="Times New Roman"/>
      <w:b/>
      <w:lang w:val="en-GB" w:eastAsia="en-US"/>
    </w:rPr>
  </w:style>
  <w:style w:type="character" w:customStyle="1" w:styleId="af0">
    <w:name w:val="纯文本 字符"/>
    <w:link w:val="af"/>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6">
    <w:name w:val="批注主题 字符"/>
    <w:link w:val="a4"/>
    <w:uiPriority w:val="99"/>
    <w:rPr>
      <w:b/>
      <w:bCs/>
      <w:lang w:val="en-GB" w:eastAsia="en-US"/>
    </w:rPr>
  </w:style>
  <w:style w:type="character" w:customStyle="1" w:styleId="14">
    <w:name w:val="區別參考1"/>
    <w:uiPriority w:val="31"/>
    <w:qFormat/>
    <w:rPr>
      <w:smallCaps/>
      <w:color w:val="C0504D"/>
      <w:u w:val="single"/>
    </w:rPr>
  </w:style>
  <w:style w:type="paragraph" w:customStyle="1" w:styleId="aff5">
    <w:name w:val="样式 页眉"/>
    <w:basedOn w:val="af6"/>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7">
    <w:name w:val="页脚 字符"/>
    <w:link w:val="af5"/>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rPr>
      <w:rFonts w:eastAsia="Yu Mincho"/>
      <w:lang w:val="en-GB" w:eastAsia="en-US"/>
    </w:rPr>
  </w:style>
  <w:style w:type="character" w:customStyle="1" w:styleId="afb">
    <w:name w:val="脚注文本 字符"/>
    <w:basedOn w:val="a0"/>
    <w:link w:val="afa"/>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src">
    <w:name w:val="src"/>
    <w:basedOn w:val="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00026">
      <w:bodyDiv w:val="1"/>
      <w:marLeft w:val="0"/>
      <w:marRight w:val="0"/>
      <w:marTop w:val="0"/>
      <w:marBottom w:val="0"/>
      <w:divBdr>
        <w:top w:val="none" w:sz="0" w:space="0" w:color="auto"/>
        <w:left w:val="none" w:sz="0" w:space="0" w:color="auto"/>
        <w:bottom w:val="none" w:sz="0" w:space="0" w:color="auto"/>
        <w:right w:val="none" w:sz="0" w:space="0" w:color="auto"/>
      </w:divBdr>
      <w:divsChild>
        <w:div w:id="377439804">
          <w:marLeft w:val="1080"/>
          <w:marRight w:val="0"/>
          <w:marTop w:val="100"/>
          <w:marBottom w:val="0"/>
          <w:divBdr>
            <w:top w:val="none" w:sz="0" w:space="0" w:color="auto"/>
            <w:left w:val="none" w:sz="0" w:space="0" w:color="auto"/>
            <w:bottom w:val="none" w:sz="0" w:space="0" w:color="auto"/>
            <w:right w:val="none" w:sz="0" w:space="0" w:color="auto"/>
          </w:divBdr>
        </w:div>
      </w:divsChild>
    </w:div>
    <w:div w:id="586814370">
      <w:bodyDiv w:val="1"/>
      <w:marLeft w:val="0"/>
      <w:marRight w:val="0"/>
      <w:marTop w:val="0"/>
      <w:marBottom w:val="0"/>
      <w:divBdr>
        <w:top w:val="none" w:sz="0" w:space="0" w:color="auto"/>
        <w:left w:val="none" w:sz="0" w:space="0" w:color="auto"/>
        <w:bottom w:val="none" w:sz="0" w:space="0" w:color="auto"/>
        <w:right w:val="none" w:sz="0" w:space="0" w:color="auto"/>
      </w:divBdr>
      <w:divsChild>
        <w:div w:id="834809800">
          <w:marLeft w:val="360"/>
          <w:marRight w:val="0"/>
          <w:marTop w:val="200"/>
          <w:marBottom w:val="0"/>
          <w:divBdr>
            <w:top w:val="none" w:sz="0" w:space="0" w:color="auto"/>
            <w:left w:val="none" w:sz="0" w:space="0" w:color="auto"/>
            <w:bottom w:val="none" w:sz="0" w:space="0" w:color="auto"/>
            <w:right w:val="none" w:sz="0" w:space="0" w:color="auto"/>
          </w:divBdr>
        </w:div>
      </w:divsChild>
    </w:div>
    <w:div w:id="933244934">
      <w:bodyDiv w:val="1"/>
      <w:marLeft w:val="0"/>
      <w:marRight w:val="0"/>
      <w:marTop w:val="0"/>
      <w:marBottom w:val="0"/>
      <w:divBdr>
        <w:top w:val="none" w:sz="0" w:space="0" w:color="auto"/>
        <w:left w:val="none" w:sz="0" w:space="0" w:color="auto"/>
        <w:bottom w:val="none" w:sz="0" w:space="0" w:color="auto"/>
        <w:right w:val="none" w:sz="0" w:space="0" w:color="auto"/>
      </w:divBdr>
      <w:divsChild>
        <w:div w:id="1846630708">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04F01-E4EB-4211-BB5A-56B9F3F21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A43044-16A1-4414-B67E-E02B45E2E33A}">
  <ds:schemaRefs>
    <ds:schemaRef ds:uri="http://schemas.microsoft.com/sharepoint/v3/contenttype/forms"/>
  </ds:schemaRefs>
</ds:datastoreItem>
</file>

<file path=customXml/itemProps4.xml><?xml version="1.0" encoding="utf-8"?>
<ds:datastoreItem xmlns:ds="http://schemas.openxmlformats.org/officeDocument/2006/customXml" ds:itemID="{B53E4357-E3FA-490F-9D5A-799EDA7E8E6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D82FA31-17D3-4099-88E8-7A207A87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15</Pages>
  <Words>4426</Words>
  <Characters>25232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29599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34</cp:revision>
  <cp:lastPrinted>2019-04-25T01:09:00Z</cp:lastPrinted>
  <dcterms:created xsi:type="dcterms:W3CDTF">2020-06-03T19:22:00Z</dcterms:created>
  <dcterms:modified xsi:type="dcterms:W3CDTF">2020-06-04T17:20:00Z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Owner">
    <vt:lpwstr>paul.harris1@vodafone.com</vt:lpwstr>
  </property>
  <property fmtid="{D5CDD505-2E9C-101B-9397-08002B2CF9AE}" pid="17" name="MSIP_Label_0359f705-2ba0-454b-9cfc-6ce5bcaac040_SetDate">
    <vt:lpwstr>2020-05-27T13:53:16.1579123Z</vt:lpwstr>
  </property>
  <property fmtid="{D5CDD505-2E9C-101B-9397-08002B2CF9AE}" pid="18" name="MSIP_Label_0359f705-2ba0-454b-9cfc-6ce5bcaac040_Name">
    <vt:lpwstr>C2 General</vt:lpwstr>
  </property>
  <property fmtid="{D5CDD505-2E9C-101B-9397-08002B2CF9AE}" pid="19" name="MSIP_Label_0359f705-2ba0-454b-9cfc-6ce5bcaac040_Application">
    <vt:lpwstr>Microsoft Azure Information Protection</vt:lpwstr>
  </property>
  <property fmtid="{D5CDD505-2E9C-101B-9397-08002B2CF9AE}" pid="20" name="MSIP_Label_0359f705-2ba0-454b-9cfc-6ce5bcaac040_Extended_MSFT_Method">
    <vt:lpwstr>Automatic</vt:lpwstr>
  </property>
  <property fmtid="{D5CDD505-2E9C-101B-9397-08002B2CF9AE}" pid="21" name="Sensitivity">
    <vt:lpwstr>C2 General</vt:lpwstr>
  </property>
  <property fmtid="{D5CDD505-2E9C-101B-9397-08002B2CF9AE}" pid="22" name="ContentTypeId">
    <vt:lpwstr>0x0101003AA7AC0C743A294CADF60F661720E3E6</vt:lpwstr>
  </property>
</Properties>
</file>